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0D3A377C"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w:t>
      </w:r>
      <w:r w:rsidR="00FE2EBA">
        <w:rPr>
          <w:b/>
          <w:sz w:val="24"/>
        </w:rPr>
        <w:t>3bis</w:t>
      </w:r>
      <w:r w:rsidRPr="00143EEA">
        <w:rPr>
          <w:b/>
          <w:i/>
          <w:sz w:val="28"/>
        </w:rPr>
        <w:tab/>
      </w:r>
      <w:r w:rsidR="003A47DA" w:rsidRPr="003A47DA">
        <w:rPr>
          <w:rFonts w:cs="Arial"/>
          <w:b/>
          <w:bCs/>
          <w:color w:val="000000"/>
          <w:sz w:val="28"/>
          <w:szCs w:val="28"/>
        </w:rPr>
        <w:t>R3-241792</w:t>
      </w:r>
    </w:p>
    <w:p w14:paraId="4B7D4615" w14:textId="2E677392" w:rsidR="008A5EB5" w:rsidRDefault="00AE3EEB" w:rsidP="008A5EB5">
      <w:pPr>
        <w:pStyle w:val="CRCoverPage"/>
        <w:tabs>
          <w:tab w:val="right" w:pos="9639"/>
        </w:tabs>
        <w:spacing w:after="0"/>
        <w:rPr>
          <w:b/>
          <w:noProof/>
          <w:sz w:val="24"/>
        </w:rPr>
      </w:pPr>
      <w:r>
        <w:rPr>
          <w:rFonts w:hint="eastAsia"/>
          <w:b/>
          <w:noProof/>
          <w:sz w:val="24"/>
          <w:lang w:eastAsia="zh-CN"/>
        </w:rPr>
        <w:t>C</w:t>
      </w:r>
      <w:r>
        <w:rPr>
          <w:b/>
          <w:noProof/>
          <w:sz w:val="24"/>
        </w:rPr>
        <w:t>hangsha</w:t>
      </w:r>
      <w:r w:rsidR="008A5EB5">
        <w:rPr>
          <w:b/>
          <w:noProof/>
          <w:sz w:val="24"/>
        </w:rPr>
        <w:t xml:space="preserve">, </w:t>
      </w:r>
      <w:r>
        <w:rPr>
          <w:b/>
          <w:noProof/>
          <w:sz w:val="24"/>
        </w:rPr>
        <w:t>China</w:t>
      </w:r>
      <w:r w:rsidR="008A5EB5">
        <w:rPr>
          <w:b/>
          <w:noProof/>
          <w:sz w:val="24"/>
        </w:rPr>
        <w:t>, 1</w:t>
      </w:r>
      <w:r w:rsidR="00FE2EBA">
        <w:rPr>
          <w:b/>
          <w:noProof/>
          <w:sz w:val="24"/>
        </w:rPr>
        <w:t>5</w:t>
      </w:r>
      <w:r w:rsidR="008A5EB5" w:rsidRPr="00A95D6B">
        <w:rPr>
          <w:b/>
          <w:noProof/>
          <w:sz w:val="24"/>
          <w:vertAlign w:val="superscript"/>
        </w:rPr>
        <w:t>th</w:t>
      </w:r>
      <w:r w:rsidR="008A5EB5">
        <w:rPr>
          <w:b/>
          <w:noProof/>
          <w:sz w:val="24"/>
        </w:rPr>
        <w:t xml:space="preserve"> – 1</w:t>
      </w:r>
      <w:r w:rsidR="00FE2EBA">
        <w:rPr>
          <w:b/>
          <w:noProof/>
          <w:sz w:val="24"/>
        </w:rPr>
        <w:t>9</w:t>
      </w:r>
      <w:r w:rsidR="00FE2EBA" w:rsidRPr="00FE2EBA">
        <w:rPr>
          <w:b/>
          <w:noProof/>
          <w:sz w:val="24"/>
          <w:vertAlign w:val="superscript"/>
        </w:rPr>
        <w:t>th</w:t>
      </w:r>
      <w:r w:rsidR="00FE2EBA">
        <w:rPr>
          <w:b/>
          <w:noProof/>
          <w:sz w:val="24"/>
        </w:rPr>
        <w:t xml:space="preserve"> April</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43C326A5"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585789">
        <w:rPr>
          <w:rFonts w:cs="Arial"/>
          <w:b/>
          <w:bCs/>
          <w:color w:val="000000"/>
          <w:sz w:val="24"/>
          <w:szCs w:val="24"/>
          <w:lang w:val="en-US"/>
        </w:rPr>
        <w:t xml:space="preserve">TP </w:t>
      </w:r>
      <w:r w:rsidR="009610A8" w:rsidRPr="009610A8">
        <w:rPr>
          <w:rFonts w:cs="Arial"/>
          <w:b/>
          <w:bCs/>
          <w:color w:val="000000"/>
          <w:sz w:val="24"/>
          <w:szCs w:val="24"/>
          <w:lang w:val="en-US"/>
        </w:rPr>
        <w:t>to TR38.743</w:t>
      </w:r>
      <w:r w:rsidR="009610A8">
        <w:rPr>
          <w:rFonts w:cs="Arial"/>
          <w:b/>
          <w:bCs/>
          <w:color w:val="000000"/>
          <w:sz w:val="24"/>
          <w:szCs w:val="24"/>
          <w:lang w:val="en-US"/>
        </w:rPr>
        <w:t xml:space="preserve"> </w:t>
      </w:r>
      <w:r w:rsidR="00585789">
        <w:rPr>
          <w:rFonts w:cs="Arial"/>
          <w:b/>
          <w:bCs/>
          <w:color w:val="000000"/>
          <w:sz w:val="24"/>
          <w:szCs w:val="24"/>
          <w:lang w:val="en-US"/>
        </w:rPr>
        <w:t>for</w:t>
      </w:r>
      <w:r w:rsidR="00BC70E4">
        <w:rPr>
          <w:rFonts w:cs="Arial"/>
          <w:b/>
          <w:bCs/>
          <w:color w:val="000000"/>
          <w:sz w:val="24"/>
          <w:szCs w:val="24"/>
          <w:lang w:val="en-US"/>
        </w:rPr>
        <w:t xml:space="preserve"> AIML based network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3CA26EAE" w14:textId="02FD4DEB" w:rsidR="005D4080" w:rsidRDefault="00585789" w:rsidP="00585789">
      <w:pPr>
        <w:pStyle w:val="Heading1"/>
        <w:numPr>
          <w:ilvl w:val="0"/>
          <w:numId w:val="28"/>
        </w:numPr>
        <w:spacing w:before="120" w:after="120"/>
        <w:rPr>
          <w:lang w:eastAsia="zh-CN"/>
        </w:rPr>
      </w:pPr>
      <w:r>
        <w:rPr>
          <w:lang w:eastAsia="zh-CN"/>
        </w:rPr>
        <w:t xml:space="preserve">TP to </w:t>
      </w:r>
      <w:r w:rsidR="009610A8">
        <w:rPr>
          <w:lang w:eastAsia="zh-CN"/>
        </w:rPr>
        <w:t>TR38.743</w:t>
      </w:r>
    </w:p>
    <w:p w14:paraId="4D896613" w14:textId="1938F7B7" w:rsidR="00EC0E15" w:rsidRPr="00A95A49" w:rsidRDefault="00A95A49" w:rsidP="00A95A49">
      <w:pPr>
        <w:jc w:val="center"/>
        <w:rPr>
          <w:rFonts w:eastAsiaTheme="minorEastAsia"/>
          <w:color w:val="FF0000"/>
          <w:lang w:eastAsia="zh-CN"/>
        </w:rPr>
      </w:pPr>
      <w:r>
        <w:rPr>
          <w:rFonts w:eastAsiaTheme="minorEastAsia"/>
          <w:color w:val="FF0000"/>
          <w:lang w:eastAsia="zh-CN"/>
        </w:rPr>
        <w:t xml:space="preserve">***************************** </w:t>
      </w:r>
      <w:r w:rsidRPr="00A95A49">
        <w:rPr>
          <w:rFonts w:eastAsiaTheme="minorEastAsia"/>
          <w:color w:val="FF0000"/>
          <w:lang w:eastAsia="zh-CN"/>
        </w:rPr>
        <w:t>CHANGE STARTS</w:t>
      </w:r>
      <w:r>
        <w:rPr>
          <w:rFonts w:eastAsiaTheme="minorEastAsia"/>
          <w:color w:val="FF0000"/>
          <w:lang w:eastAsia="zh-CN"/>
        </w:rPr>
        <w:t xml:space="preserve"> *******************************</w:t>
      </w:r>
    </w:p>
    <w:p w14:paraId="7AE006A4" w14:textId="77777777" w:rsidR="002A24DB" w:rsidRDefault="002A24DB" w:rsidP="002A24DB">
      <w:pPr>
        <w:pStyle w:val="Heading2"/>
      </w:pPr>
      <w:bookmarkStart w:id="0" w:name="_Toc129708875"/>
      <w:bookmarkStart w:id="1" w:name="_Toc162258893"/>
      <w:bookmarkStart w:id="2" w:name="_Toc18507"/>
      <w:bookmarkStart w:id="3" w:name="_Toc527969760"/>
      <w:r w:rsidRPr="004D3578">
        <w:t>4.1</w:t>
      </w:r>
      <w:r w:rsidRPr="004D3578">
        <w:tab/>
      </w:r>
      <w:bookmarkEnd w:id="0"/>
      <w:r>
        <w:t>AI/ML based Network Slicing</w:t>
      </w:r>
      <w:bookmarkEnd w:id="1"/>
    </w:p>
    <w:p w14:paraId="7F6BCAFE" w14:textId="77777777" w:rsidR="002A24DB" w:rsidRDefault="002A24DB" w:rsidP="002A24DB">
      <w:pPr>
        <w:pStyle w:val="Heading3"/>
        <w:rPr>
          <w:lang w:eastAsia="zh-CN"/>
        </w:rPr>
      </w:pPr>
      <w:bookmarkStart w:id="4" w:name="_Toc162258894"/>
      <w:r>
        <w:rPr>
          <w:rFonts w:hint="eastAsia"/>
          <w:lang w:eastAsia="zh-CN"/>
        </w:rPr>
        <w:t>4</w:t>
      </w:r>
      <w:r>
        <w:rPr>
          <w:lang w:eastAsia="zh-CN"/>
        </w:rPr>
        <w:t>.1.1</w:t>
      </w:r>
      <w:r>
        <w:rPr>
          <w:lang w:eastAsia="zh-CN"/>
        </w:rPr>
        <w:tab/>
        <w:t>Use case description</w:t>
      </w:r>
      <w:bookmarkEnd w:id="4"/>
    </w:p>
    <w:p w14:paraId="0793DC90" w14:textId="75AE4BFD" w:rsidR="00E455FC" w:rsidRPr="00E455FC" w:rsidRDefault="00E455FC" w:rsidP="00CC15B6">
      <w:pPr>
        <w:jc w:val="both"/>
        <w:rPr>
          <w:ins w:id="5" w:author="Lenovo" w:date="2024-04-03T10:30:00Z"/>
          <w:lang w:val="en-US" w:eastAsia="zh-CN"/>
        </w:rPr>
      </w:pPr>
      <w:ins w:id="6" w:author="Lenovo" w:date="2024-04-03T10:30:00Z">
        <w:r w:rsidRPr="00E455FC">
          <w:rPr>
            <w:lang w:val="en-US" w:eastAsia="zh-CN"/>
          </w:rPr>
          <w:t>Network slicing in 5G networks refers to the ability to create multiple virtual networks on top of a single physical network infrastructure. Each "slice" is an isolated network with its own resources, tailored to meet specific requirements of different types of services or applications. Network slices can be customized for specific use cases, such as enhanced mobile broadband (</w:t>
        </w:r>
        <w:proofErr w:type="spellStart"/>
        <w:r w:rsidRPr="00E455FC">
          <w:rPr>
            <w:lang w:val="en-US" w:eastAsia="zh-CN"/>
          </w:rPr>
          <w:t>eMBB</w:t>
        </w:r>
        <w:proofErr w:type="spellEnd"/>
        <w:r w:rsidRPr="00E455FC">
          <w:rPr>
            <w:lang w:val="en-US" w:eastAsia="zh-CN"/>
          </w:rPr>
          <w:t>) for high-speed internet services, ultra-reliable low-latency communications (URLLC) for critical applications like remote surgery or autonomous driving, and massive machine type communications (</w:t>
        </w:r>
        <w:proofErr w:type="spellStart"/>
        <w:r w:rsidRPr="00E455FC">
          <w:rPr>
            <w:lang w:val="en-US" w:eastAsia="zh-CN"/>
          </w:rPr>
          <w:t>mMTC</w:t>
        </w:r>
        <w:proofErr w:type="spellEnd"/>
        <w:r w:rsidRPr="00E455FC">
          <w:rPr>
            <w:lang w:val="en-US" w:eastAsia="zh-CN"/>
          </w:rPr>
          <w:t>) for IoT devices.</w:t>
        </w:r>
      </w:ins>
      <w:ins w:id="7" w:author="Lenovo" w:date="2024-04-03T10:31:00Z">
        <w:r w:rsidR="00CC15B6">
          <w:rPr>
            <w:rFonts w:eastAsiaTheme="minorEastAsia" w:hint="eastAsia"/>
            <w:lang w:val="en-US" w:eastAsia="zh-CN"/>
          </w:rPr>
          <w:t xml:space="preserve"> </w:t>
        </w:r>
      </w:ins>
      <w:ins w:id="8" w:author="Lenovo" w:date="2024-04-03T10:30:00Z">
        <w:r w:rsidRPr="00E455FC">
          <w:rPr>
            <w:lang w:val="en-US" w:eastAsia="zh-CN"/>
          </w:rPr>
          <w:t>It allows for more efficient use of the network infrastructure by allocating resources based on the specific needs of each slice, thus optimizing overall network performance.</w:t>
        </w:r>
      </w:ins>
      <w:ins w:id="9" w:author="Lenovo" w:date="2024-04-03T10:31:00Z">
        <w:r w:rsidR="00CC15B6">
          <w:rPr>
            <w:lang w:val="en-US" w:eastAsia="zh-CN"/>
          </w:rPr>
          <w:t xml:space="preserve"> </w:t>
        </w:r>
      </w:ins>
      <w:ins w:id="10" w:author="Lenovo" w:date="2024-04-03T10:30:00Z">
        <w:r w:rsidRPr="00E455FC">
          <w:rPr>
            <w:lang w:val="en-US" w:eastAsia="zh-CN"/>
          </w:rPr>
          <w:t>Network slicing enables operators to rapidly deploy and scale new services without the need for physical changes to the network infrastructure.</w:t>
        </w:r>
      </w:ins>
    </w:p>
    <w:p w14:paraId="3F0ABA58" w14:textId="634DEAF3" w:rsidR="00E455FC" w:rsidRPr="00E455FC" w:rsidRDefault="00A86380" w:rsidP="00E455FC">
      <w:pPr>
        <w:jc w:val="both"/>
        <w:rPr>
          <w:ins w:id="11" w:author="Lenovo" w:date="2024-04-03T10:30:00Z"/>
          <w:lang w:val="en-US" w:eastAsia="zh-CN"/>
        </w:rPr>
      </w:pPr>
      <w:ins w:id="12" w:author="Lenovo" w:date="2024-04-03T10:34:00Z">
        <w:r>
          <w:rPr>
            <w:lang w:val="en-US" w:eastAsia="zh-CN"/>
          </w:rPr>
          <w:t xml:space="preserve">However, </w:t>
        </w:r>
        <w:r w:rsidR="00FE3F50">
          <w:rPr>
            <w:lang w:val="en-US" w:eastAsia="zh-CN"/>
          </w:rPr>
          <w:t>current deployment and management of network slicing faces the following challenges</w:t>
        </w:r>
      </w:ins>
      <w:ins w:id="13" w:author="Lenovo" w:date="2024-04-03T10:35:00Z">
        <w:r w:rsidR="00FE3F50">
          <w:rPr>
            <w:lang w:val="en-US" w:eastAsia="zh-CN"/>
          </w:rPr>
          <w:t>:</w:t>
        </w:r>
      </w:ins>
    </w:p>
    <w:p w14:paraId="199B9451" w14:textId="3AEE6B34" w:rsidR="00E455FC" w:rsidRPr="00E455FC" w:rsidRDefault="00AA06AC" w:rsidP="00E455FC">
      <w:pPr>
        <w:jc w:val="both"/>
        <w:rPr>
          <w:ins w:id="14" w:author="Lenovo" w:date="2024-04-03T10:30:00Z"/>
          <w:lang w:val="en-US" w:eastAsia="zh-CN"/>
        </w:rPr>
      </w:pPr>
      <w:ins w:id="15" w:author="Lenovo" w:date="2024-04-03T10:35:00Z">
        <w:r>
          <w:rPr>
            <w:lang w:val="en-US" w:eastAsia="zh-CN"/>
          </w:rPr>
          <w:t xml:space="preserve">- </w:t>
        </w:r>
      </w:ins>
      <w:ins w:id="16" w:author="Lenovo" w:date="2024-04-03T10:30:00Z">
        <w:r w:rsidR="00E455FC" w:rsidRPr="00E455FC">
          <w:rPr>
            <w:lang w:val="en-US" w:eastAsia="zh-CN"/>
          </w:rPr>
          <w:t>Complex Resource Management</w:t>
        </w:r>
      </w:ins>
      <w:ins w:id="17" w:author="Lenovo" w:date="2024-04-03T10:35:00Z">
        <w:r>
          <w:rPr>
            <w:lang w:val="en-US" w:eastAsia="zh-CN"/>
          </w:rPr>
          <w:t>:</w:t>
        </w:r>
      </w:ins>
      <w:ins w:id="18" w:author="Lenovo" w:date="2024-04-03T10:30:00Z">
        <w:r w:rsidR="00E455FC" w:rsidRPr="00E455FC">
          <w:rPr>
            <w:lang w:val="en-US" w:eastAsia="zh-CN"/>
          </w:rPr>
          <w:t xml:space="preserve"> Dynamically allocating and managing resources for each slice based on changing demands and maintaining isolation between slices is complex. It requires sophisticated algorithms and automation tools.</w:t>
        </w:r>
      </w:ins>
    </w:p>
    <w:p w14:paraId="0095B2CF" w14:textId="5EBF0F0D" w:rsidR="00E455FC" w:rsidRPr="00E455FC" w:rsidRDefault="007967B7" w:rsidP="00E455FC">
      <w:pPr>
        <w:jc w:val="both"/>
        <w:rPr>
          <w:ins w:id="19" w:author="Lenovo" w:date="2024-04-03T10:30:00Z"/>
          <w:lang w:val="en-US" w:eastAsia="zh-CN"/>
        </w:rPr>
      </w:pPr>
      <w:ins w:id="20" w:author="Lenovo" w:date="2024-04-03T10:36:00Z">
        <w:r>
          <w:rPr>
            <w:lang w:val="en-US" w:eastAsia="zh-CN"/>
          </w:rPr>
          <w:t xml:space="preserve">- </w:t>
        </w:r>
      </w:ins>
      <w:ins w:id="21" w:author="Lenovo" w:date="2024-04-03T10:30:00Z">
        <w:r w:rsidR="00E455FC" w:rsidRPr="00E455FC">
          <w:rPr>
            <w:lang w:val="en-US" w:eastAsia="zh-CN"/>
          </w:rPr>
          <w:t>Quality of Service (QoS) Assurance: Ensuring that each slice meets its specific service quality requirements</w:t>
        </w:r>
      </w:ins>
      <w:ins w:id="22" w:author="Lenovo" w:date="2024-04-03T10:37:00Z">
        <w:r w:rsidR="00B839FD">
          <w:rPr>
            <w:lang w:val="en-US" w:eastAsia="zh-CN"/>
          </w:rPr>
          <w:t xml:space="preserve"> that is required in the Service Level Agreement (SLA) with operator</w:t>
        </w:r>
      </w:ins>
      <w:ins w:id="23" w:author="Lenovo" w:date="2024-04-03T10:30:00Z">
        <w:r w:rsidR="00E455FC" w:rsidRPr="00E455FC">
          <w:rPr>
            <w:lang w:val="en-US" w:eastAsia="zh-CN"/>
          </w:rPr>
          <w:t>, especially in scenarios where resources are constrained or there are conflicting demands between slices, is challenging.</w:t>
        </w:r>
      </w:ins>
    </w:p>
    <w:p w14:paraId="09F95857" w14:textId="56FF5164" w:rsidR="00E455FC" w:rsidRDefault="007967B7" w:rsidP="00E455FC">
      <w:pPr>
        <w:jc w:val="both"/>
        <w:rPr>
          <w:ins w:id="24" w:author="Lenovo" w:date="2024-04-03T10:45:00Z"/>
          <w:lang w:val="en-US" w:eastAsia="zh-CN"/>
        </w:rPr>
      </w:pPr>
      <w:ins w:id="25" w:author="Lenovo" w:date="2024-04-03T10:36:00Z">
        <w:r>
          <w:rPr>
            <w:lang w:val="en-US" w:eastAsia="zh-CN"/>
          </w:rPr>
          <w:t xml:space="preserve">- </w:t>
        </w:r>
      </w:ins>
      <w:ins w:id="26" w:author="Lenovo" w:date="2024-04-03T10:30:00Z">
        <w:r w:rsidR="00E455FC" w:rsidRPr="00E455FC">
          <w:rPr>
            <w:lang w:val="en-US" w:eastAsia="zh-CN"/>
          </w:rPr>
          <w:t>Interference and Prioritization: Balancing the needs of different slices, especially when prioritizing critical services (like emergency services in a URLLC slice) over others, without negatively impacting the performance of the lower-priority services.</w:t>
        </w:r>
      </w:ins>
    </w:p>
    <w:p w14:paraId="3E8AFB19" w14:textId="78E876E4" w:rsidR="00D320C9" w:rsidRPr="00D320C9" w:rsidRDefault="00D320C9" w:rsidP="00E455FC">
      <w:pPr>
        <w:jc w:val="both"/>
        <w:rPr>
          <w:ins w:id="27" w:author="Lenovo" w:date="2024-04-03T10:30:00Z"/>
          <w:rFonts w:eastAsiaTheme="minorEastAsia"/>
          <w:lang w:val="en-US" w:eastAsia="zh-CN"/>
          <w:rPrChange w:id="28" w:author="Lenovo" w:date="2024-04-03T10:45:00Z">
            <w:rPr>
              <w:ins w:id="29" w:author="Lenovo" w:date="2024-04-03T10:30:00Z"/>
              <w:lang w:val="en-US" w:eastAsia="zh-CN"/>
            </w:rPr>
          </w:rPrChange>
        </w:rPr>
      </w:pPr>
      <w:ins w:id="30" w:author="Lenovo" w:date="2024-04-03T10:45:00Z">
        <w:r>
          <w:rPr>
            <w:rFonts w:eastAsiaTheme="minorEastAsia" w:hint="eastAsia"/>
            <w:lang w:val="en-US" w:eastAsia="zh-CN"/>
          </w:rPr>
          <w:t>-</w:t>
        </w:r>
        <w:r>
          <w:rPr>
            <w:rFonts w:eastAsiaTheme="minorEastAsia"/>
            <w:lang w:val="en-US" w:eastAsia="zh-CN"/>
          </w:rPr>
          <w:t xml:space="preserve"> </w:t>
        </w:r>
      </w:ins>
      <w:ins w:id="31" w:author="Lenovo" w:date="2024-04-03T10:47:00Z">
        <w:r w:rsidR="00C220CC">
          <w:rPr>
            <w:rFonts w:eastAsiaTheme="minorEastAsia"/>
            <w:lang w:val="en-US" w:eastAsia="zh-CN"/>
          </w:rPr>
          <w:t>Service Continuity</w:t>
        </w:r>
      </w:ins>
      <w:ins w:id="32" w:author="Lenovo" w:date="2024-04-03T10:46:00Z">
        <w:r>
          <w:rPr>
            <w:rFonts w:eastAsiaTheme="minorEastAsia"/>
            <w:lang w:val="en-US" w:eastAsia="zh-CN"/>
          </w:rPr>
          <w:t xml:space="preserve">: </w:t>
        </w:r>
      </w:ins>
      <w:proofErr w:type="gramStart"/>
      <w:ins w:id="33" w:author="Lenovo" w:date="2024-04-03T10:48:00Z">
        <w:r w:rsidR="00EE75EB" w:rsidRPr="00EE75EB">
          <w:rPr>
            <w:rFonts w:eastAsiaTheme="minorEastAsia"/>
            <w:lang w:val="en-US" w:eastAsia="zh-CN"/>
          </w:rPr>
          <w:t>a</w:t>
        </w:r>
        <w:proofErr w:type="gramEnd"/>
        <w:r w:rsidR="00EE75EB" w:rsidRPr="00EE75EB">
          <w:rPr>
            <w:rFonts w:eastAsiaTheme="minorEastAsia"/>
            <w:lang w:val="en-US" w:eastAsia="zh-CN"/>
          </w:rPr>
          <w:t xml:space="preserve"> User Equipment (UE) is handed over to another cell, but the resources on the new cell for the same slice are quite limited, leading to a degradation in the UE's Quality of Service (QoS).</w:t>
        </w:r>
      </w:ins>
    </w:p>
    <w:p w14:paraId="6161C8CF" w14:textId="7BF5B2F5" w:rsidR="00BB127A" w:rsidRDefault="00A02DB5" w:rsidP="00E455FC">
      <w:pPr>
        <w:jc w:val="both"/>
        <w:rPr>
          <w:ins w:id="34" w:author="Lenovo" w:date="2024-04-03T10:18:00Z"/>
          <w:lang w:val="en-US" w:eastAsia="zh-CN"/>
        </w:rPr>
      </w:pPr>
      <w:ins w:id="35" w:author="Lenovo" w:date="2024-04-03T10:51:00Z">
        <w:r w:rsidRPr="00A02DB5">
          <w:rPr>
            <w:lang w:val="en-US" w:eastAsia="zh-CN"/>
          </w:rPr>
          <w:t xml:space="preserve">To address the challenges, Machine Learning (ML) techniques can be employed to enhance network slicing management and resource allocation. By analyzing data collected within the Radio Access Network (RAN), ML algorithms can forecast resource demands for each network slice and determine whether the required Quality of Service (QoS), as per the Service Level Agreement (SLA), is achievable. With these predictions, the RAN can dynamically modify the resources allocated to each slice and make more informed decisions regarding cell switching, </w:t>
        </w:r>
        <w:proofErr w:type="gramStart"/>
        <w:r w:rsidRPr="00A02DB5">
          <w:rPr>
            <w:lang w:val="en-US" w:eastAsia="zh-CN"/>
          </w:rPr>
          <w:t>taking into account</w:t>
        </w:r>
        <w:proofErr w:type="gramEnd"/>
        <w:r w:rsidRPr="00A02DB5">
          <w:rPr>
            <w:lang w:val="en-US" w:eastAsia="zh-CN"/>
          </w:rPr>
          <w:t xml:space="preserve"> the resource availability in the target cell for the same slice. Consequently, this approach ensures the maintenance of the requisite QoS and the continuity of service, optimizing the overall network performance and user experience.</w:t>
        </w:r>
      </w:ins>
    </w:p>
    <w:p w14:paraId="3C21677A" w14:textId="77777777" w:rsidR="00011889" w:rsidRDefault="00011889" w:rsidP="00011889">
      <w:pPr>
        <w:pStyle w:val="Heading3"/>
        <w:rPr>
          <w:lang w:eastAsia="zh-CN"/>
        </w:rPr>
      </w:pPr>
      <w:bookmarkStart w:id="36" w:name="_Toc162258895"/>
      <w:bookmarkStart w:id="37" w:name="_Toc97840230"/>
      <w:bookmarkStart w:id="38" w:name="_Toc99489542"/>
      <w:bookmarkStart w:id="39" w:name="_Toc100153147"/>
      <w:bookmarkStart w:id="40" w:name="_Toc100154278"/>
      <w:bookmarkStart w:id="41" w:name="_Toc100154487"/>
      <w:bookmarkStart w:id="42" w:name="_Toc100154994"/>
      <w:bookmarkEnd w:id="2"/>
      <w:bookmarkEnd w:id="3"/>
      <w:r>
        <w:rPr>
          <w:rFonts w:hint="eastAsia"/>
          <w:lang w:eastAsia="zh-CN"/>
        </w:rPr>
        <w:t>4</w:t>
      </w:r>
      <w:r>
        <w:rPr>
          <w:lang w:eastAsia="zh-CN"/>
        </w:rPr>
        <w:t>.1.2</w:t>
      </w:r>
      <w:r>
        <w:rPr>
          <w:lang w:eastAsia="zh-CN"/>
        </w:rPr>
        <w:tab/>
        <w:t>Solutions and standard impacts</w:t>
      </w:r>
      <w:bookmarkEnd w:id="36"/>
    </w:p>
    <w:p w14:paraId="5D01CB3B" w14:textId="5BE759C3" w:rsidR="00BB127A" w:rsidRDefault="00721672" w:rsidP="00BB127A">
      <w:pPr>
        <w:pStyle w:val="Heading4"/>
        <w:rPr>
          <w:ins w:id="43" w:author="Lenovo" w:date="2024-04-03T10:18:00Z"/>
          <w:lang w:eastAsia="zh-CN"/>
        </w:rPr>
      </w:pPr>
      <w:ins w:id="44" w:author="Lenovo" w:date="2024-04-03T10:53:00Z">
        <w:r>
          <w:rPr>
            <w:lang w:eastAsia="zh-CN"/>
          </w:rPr>
          <w:t>4</w:t>
        </w:r>
      </w:ins>
      <w:ins w:id="45" w:author="Lenovo" w:date="2024-04-03T10:18:00Z">
        <w:r w:rsidR="00BB127A">
          <w:rPr>
            <w:lang w:eastAsia="zh-CN"/>
          </w:rPr>
          <w:t>.1.2.1</w:t>
        </w:r>
        <w:r w:rsidR="00BB127A">
          <w:rPr>
            <w:lang w:eastAsia="zh-CN"/>
          </w:rPr>
          <w:tab/>
          <w:t>Locations for AI/ML Model Training and AI/ML Model Inference</w:t>
        </w:r>
        <w:bookmarkEnd w:id="37"/>
        <w:bookmarkEnd w:id="38"/>
        <w:bookmarkEnd w:id="39"/>
        <w:bookmarkEnd w:id="40"/>
        <w:bookmarkEnd w:id="41"/>
        <w:bookmarkEnd w:id="42"/>
      </w:ins>
    </w:p>
    <w:p w14:paraId="28DE8F72" w14:textId="499490A7" w:rsidR="00BB127A" w:rsidRDefault="00BB127A" w:rsidP="00BB127A">
      <w:pPr>
        <w:rPr>
          <w:ins w:id="46" w:author="Lenovo" w:date="2024-04-03T10:18:00Z"/>
          <w:iCs/>
          <w:color w:val="000000"/>
          <w:lang w:eastAsia="zh-CN"/>
        </w:rPr>
      </w:pPr>
      <w:ins w:id="47" w:author="Lenovo" w:date="2024-04-03T10:18:00Z">
        <w:r>
          <w:rPr>
            <w:iCs/>
            <w:color w:val="000000"/>
            <w:lang w:eastAsia="zh-CN"/>
          </w:rPr>
          <w:t xml:space="preserve">The following solutions can be considered for supporting AI/ML-based </w:t>
        </w:r>
        <w:r>
          <w:rPr>
            <w:rFonts w:eastAsia="Malgun Gothic"/>
            <w:iCs/>
            <w:color w:val="000000"/>
            <w:lang w:eastAsia="zh-CN"/>
          </w:rPr>
          <w:t xml:space="preserve">network </w:t>
        </w:r>
      </w:ins>
      <w:ins w:id="48" w:author="Lenovo" w:date="2024-04-04T19:17:00Z">
        <w:r w:rsidR="005B579E">
          <w:rPr>
            <w:rFonts w:eastAsia="Malgun Gothic"/>
            <w:iCs/>
            <w:color w:val="000000"/>
            <w:lang w:eastAsia="zh-CN"/>
          </w:rPr>
          <w:t>slicing</w:t>
        </w:r>
      </w:ins>
      <w:ins w:id="49" w:author="Lenovo" w:date="2024-04-03T10:18:00Z">
        <w:r>
          <w:rPr>
            <w:iCs/>
            <w:color w:val="000000"/>
            <w:lang w:eastAsia="zh-CN"/>
          </w:rPr>
          <w:t>:</w:t>
        </w:r>
      </w:ins>
    </w:p>
    <w:p w14:paraId="7D31C94C" w14:textId="77777777" w:rsidR="00BB127A" w:rsidRDefault="00BB127A" w:rsidP="00BB127A">
      <w:pPr>
        <w:pStyle w:val="B1"/>
        <w:rPr>
          <w:ins w:id="50" w:author="Lenovo" w:date="2024-04-03T10:18:00Z"/>
          <w:lang w:eastAsia="zh-CN"/>
        </w:rPr>
      </w:pPr>
      <w:ins w:id="51" w:author="Lenovo" w:date="2024-04-03T10:18:00Z">
        <w:r>
          <w:lastRenderedPageBreak/>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w:t>
        </w:r>
      </w:ins>
    </w:p>
    <w:p w14:paraId="7A047459" w14:textId="77777777" w:rsidR="00BB127A" w:rsidRDefault="00BB127A" w:rsidP="00BB127A">
      <w:pPr>
        <w:pStyle w:val="B1"/>
        <w:rPr>
          <w:ins w:id="52" w:author="Lenovo" w:date="2024-04-03T10:18:00Z"/>
          <w:lang w:eastAsia="zh-CN"/>
        </w:rPr>
      </w:pPr>
      <w:ins w:id="53" w:author="Lenovo" w:date="2024-04-03T10:18:00Z">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ins>
    </w:p>
    <w:p w14:paraId="17F07165" w14:textId="77777777" w:rsidR="00BB127A" w:rsidRDefault="00BB127A" w:rsidP="00BB127A">
      <w:pPr>
        <w:pStyle w:val="NO"/>
        <w:rPr>
          <w:ins w:id="54" w:author="Lenovo" w:date="2024-04-03T10:18:00Z"/>
          <w:lang w:eastAsia="zh-CN"/>
        </w:rPr>
      </w:pPr>
      <w:ins w:id="55" w:author="Lenovo" w:date="2024-04-03T10:18:00Z">
        <w:r>
          <w:rPr>
            <w:lang w:eastAsia="zh-CN"/>
          </w:rPr>
          <w:t xml:space="preserve">Note: </w:t>
        </w:r>
        <w:proofErr w:type="spellStart"/>
        <w:r>
          <w:rPr>
            <w:lang w:eastAsia="zh-CN"/>
          </w:rPr>
          <w:t>gNB</w:t>
        </w:r>
        <w:proofErr w:type="spellEnd"/>
        <w:r>
          <w:rPr>
            <w:lang w:eastAsia="zh-CN"/>
          </w:rPr>
          <w:t xml:space="preserve"> is also allowed to continue model training based on AI/ML model trained in the OAM</w:t>
        </w:r>
      </w:ins>
    </w:p>
    <w:p w14:paraId="7E3AFB4A" w14:textId="77777777" w:rsidR="00BB127A" w:rsidRDefault="00BB127A" w:rsidP="00BB127A">
      <w:pPr>
        <w:rPr>
          <w:ins w:id="56" w:author="Lenovo" w:date="2024-04-03T10:18:00Z"/>
          <w:iCs/>
          <w:lang w:eastAsia="zh-CN"/>
        </w:rPr>
      </w:pPr>
      <w:ins w:id="57" w:author="Lenovo" w:date="2024-04-03T10:18:00Z">
        <w:r>
          <w:rPr>
            <w:iCs/>
            <w:lang w:eastAsia="zh-CN"/>
          </w:rPr>
          <w:t>In case of CU-DU split architecture, the following solutions are possible:</w:t>
        </w:r>
      </w:ins>
    </w:p>
    <w:p w14:paraId="37C750A7" w14:textId="77777777" w:rsidR="00BB127A" w:rsidRDefault="00BB127A" w:rsidP="00BB127A">
      <w:pPr>
        <w:pStyle w:val="B1"/>
        <w:rPr>
          <w:ins w:id="58" w:author="Lenovo" w:date="2024-04-03T10:18:00Z"/>
          <w:lang w:eastAsia="zh-CN"/>
        </w:rPr>
      </w:pPr>
      <w:ins w:id="59" w:author="Lenovo" w:date="2024-04-03T10:18:00Z">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ins>
    </w:p>
    <w:p w14:paraId="746DD96D" w14:textId="77777777" w:rsidR="00BB127A" w:rsidRDefault="00BB127A" w:rsidP="00BB127A">
      <w:pPr>
        <w:pStyle w:val="B1"/>
        <w:rPr>
          <w:ins w:id="60" w:author="Lenovo" w:date="2024-04-03T10:18:00Z"/>
          <w:lang w:eastAsia="zh-CN"/>
        </w:rPr>
      </w:pPr>
      <w:ins w:id="61" w:author="Lenovo" w:date="2024-04-03T10:18:00Z">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ins>
    </w:p>
    <w:p w14:paraId="353B24BB" w14:textId="45D14965" w:rsidR="00BB127A" w:rsidRDefault="00721672" w:rsidP="00BB127A">
      <w:pPr>
        <w:pStyle w:val="Heading4"/>
        <w:rPr>
          <w:ins w:id="62" w:author="Lenovo" w:date="2024-04-03T10:18:00Z"/>
          <w:lang w:eastAsia="zh-CN"/>
        </w:rPr>
      </w:pPr>
      <w:bookmarkStart w:id="63" w:name="_Toc97840231"/>
      <w:bookmarkStart w:id="64" w:name="_Toc99489543"/>
      <w:bookmarkStart w:id="65" w:name="_Toc100153148"/>
      <w:bookmarkStart w:id="66" w:name="_Toc100154279"/>
      <w:bookmarkStart w:id="67" w:name="_Toc100154488"/>
      <w:bookmarkStart w:id="68" w:name="_Toc100154995"/>
      <w:ins w:id="69" w:author="Lenovo" w:date="2024-04-03T10:53:00Z">
        <w:r>
          <w:rPr>
            <w:lang w:eastAsia="zh-CN"/>
          </w:rPr>
          <w:t>4</w:t>
        </w:r>
      </w:ins>
      <w:ins w:id="70" w:author="Lenovo" w:date="2024-04-03T10:18:00Z">
        <w:r w:rsidR="00BB127A">
          <w:rPr>
            <w:lang w:eastAsia="zh-CN"/>
          </w:rPr>
          <w:t>.1.2.2</w:t>
        </w:r>
        <w:r w:rsidR="00BB127A">
          <w:rPr>
            <w:lang w:eastAsia="zh-CN"/>
          </w:rPr>
          <w:tab/>
          <w:t>AI/ML Model Training at OAM and AI/ML Model Inference at NG-RAN</w:t>
        </w:r>
        <w:bookmarkEnd w:id="63"/>
        <w:bookmarkEnd w:id="64"/>
        <w:bookmarkEnd w:id="65"/>
        <w:bookmarkEnd w:id="66"/>
        <w:bookmarkEnd w:id="67"/>
        <w:bookmarkEnd w:id="68"/>
      </w:ins>
    </w:p>
    <w:p w14:paraId="38FCF6C5" w14:textId="372D99BD" w:rsidR="00BB127A" w:rsidRDefault="00BB127A" w:rsidP="00BB127A">
      <w:pPr>
        <w:rPr>
          <w:ins w:id="71" w:author="Lenovo" w:date="2024-04-03T10:18:00Z"/>
          <w:lang w:eastAsia="ko-KR"/>
        </w:rPr>
      </w:pPr>
      <w:ins w:id="72" w:author="Lenovo" w:date="2024-04-03T10:18:00Z">
        <w:r>
          <w:t>In this solution, NG-RAN</w:t>
        </w:r>
      </w:ins>
      <w:ins w:id="73" w:author="Lenovo" w:date="2024-04-04T19:05:00Z">
        <w:r w:rsidR="009B468F">
          <w:t xml:space="preserve"> manages network slices </w:t>
        </w:r>
      </w:ins>
      <w:ins w:id="74" w:author="Lenovo" w:date="2024-04-03T10:18:00Z">
        <w:r>
          <w:t xml:space="preserve">using AI/ML model trained from OAM. </w:t>
        </w:r>
      </w:ins>
    </w:p>
    <w:p w14:paraId="5B93BF6D" w14:textId="6B12371E" w:rsidR="00BB127A" w:rsidRDefault="00ED4502" w:rsidP="00BB127A">
      <w:pPr>
        <w:pStyle w:val="TH"/>
        <w:rPr>
          <w:ins w:id="75" w:author="Lenovo" w:date="2024-04-03T10:18:00Z"/>
        </w:rPr>
      </w:pPr>
      <w:ins w:id="76" w:author="Lenovo" w:date="2024-04-03T10:18:00Z">
        <w:r>
          <w:rPr>
            <w:lang w:val="en-US" w:eastAsia="ko-KR"/>
          </w:rPr>
          <w:object w:dxaOrig="10180" w:dyaOrig="7360" w14:anchorId="176EB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9pt;height:368.2pt" o:ole="">
              <v:imagedata r:id="rId11" o:title=""/>
            </v:shape>
            <o:OLEObject Type="Embed" ProgID="Visio.Drawing.15" ShapeID="_x0000_i1025" DrawAspect="Content" ObjectID="_1774073993" r:id="rId12"/>
          </w:object>
        </w:r>
      </w:ins>
    </w:p>
    <w:p w14:paraId="4E23ACF6" w14:textId="56811226" w:rsidR="00BB127A" w:rsidRDefault="00BB127A" w:rsidP="00BB127A">
      <w:pPr>
        <w:pStyle w:val="TF"/>
        <w:rPr>
          <w:ins w:id="77" w:author="Lenovo" w:date="2024-04-03T10:18:00Z"/>
          <w:lang w:eastAsia="zh-CN"/>
        </w:rPr>
      </w:pPr>
      <w:ins w:id="78" w:author="Lenovo" w:date="2024-04-03T10:18:00Z">
        <w:r>
          <w:t xml:space="preserve">Figure </w:t>
        </w:r>
      </w:ins>
      <w:ins w:id="79" w:author="Lenovo" w:date="2024-04-04T19:09:00Z">
        <w:r w:rsidR="002D1C57">
          <w:t>4</w:t>
        </w:r>
      </w:ins>
      <w:ins w:id="80" w:author="Lenovo" w:date="2024-04-03T10:18:00Z">
        <w:r>
          <w:t>.1.2.1-1. Model Training at OAM, Model Inference at NG-RAN</w:t>
        </w:r>
      </w:ins>
    </w:p>
    <w:p w14:paraId="49AF3694" w14:textId="77777777" w:rsidR="00BB127A" w:rsidRDefault="00BB127A" w:rsidP="00BB127A">
      <w:pPr>
        <w:rPr>
          <w:ins w:id="81" w:author="Lenovo" w:date="2024-04-03T10:18:00Z"/>
          <w:lang w:eastAsia="zh-CN"/>
        </w:rPr>
      </w:pPr>
      <w:ins w:id="82" w:author="Lenovo" w:date="2024-04-03T10:18:00Z">
        <w:r>
          <w:rPr>
            <w:lang w:eastAsia="zh-CN"/>
          </w:rPr>
          <w:t xml:space="preserve">Step 0: </w:t>
        </w:r>
        <w:r>
          <w:rPr>
            <w:rFonts w:eastAsia="Malgun Gothic"/>
            <w:lang w:eastAsia="zh-CN"/>
          </w:rPr>
          <w:t>NG-RAN node 2 is assumed to have an AI/ML model optionally, which can provide NG-RAN node 1 with input information.</w:t>
        </w:r>
      </w:ins>
    </w:p>
    <w:p w14:paraId="61CDA41B" w14:textId="77777777" w:rsidR="00BB127A" w:rsidRDefault="00BB127A" w:rsidP="00BB127A">
      <w:pPr>
        <w:rPr>
          <w:ins w:id="83" w:author="Lenovo" w:date="2024-04-03T10:18:00Z"/>
          <w:lang w:eastAsia="x-none"/>
        </w:rPr>
      </w:pPr>
      <w:ins w:id="84" w:author="Lenovo" w:date="2024-04-03T10:18:00Z">
        <w:r>
          <w:rPr>
            <w:lang w:eastAsia="x-none"/>
          </w:rPr>
          <w:t>Step 1: NG-RAN node 1 configures the measurement information on the UE side and sends configuration message to UE to perform measurement procedure and reporting.</w:t>
        </w:r>
      </w:ins>
    </w:p>
    <w:p w14:paraId="291D7F92" w14:textId="77777777" w:rsidR="00BB127A" w:rsidRDefault="00BB127A" w:rsidP="00BB127A">
      <w:pPr>
        <w:rPr>
          <w:ins w:id="85" w:author="Lenovo" w:date="2024-04-03T10:18:00Z"/>
          <w:lang w:eastAsia="x-none"/>
        </w:rPr>
      </w:pPr>
      <w:ins w:id="86" w:author="Lenovo" w:date="2024-04-03T10:18:00Z">
        <w:r>
          <w:rPr>
            <w:lang w:eastAsia="x-none"/>
          </w:rPr>
          <w:t>Step 2: The UE collects the indicated measurement(s), e.g., UE measurements related to RSRP, RSRQ, SINR of serving cell and neighbouring cells.</w:t>
        </w:r>
      </w:ins>
    </w:p>
    <w:p w14:paraId="6BB3BCC2" w14:textId="77777777" w:rsidR="00BB127A" w:rsidRDefault="00BB127A" w:rsidP="00BB127A">
      <w:pPr>
        <w:rPr>
          <w:ins w:id="87" w:author="Lenovo" w:date="2024-04-03T10:18:00Z"/>
          <w:lang w:eastAsia="x-none"/>
        </w:rPr>
      </w:pPr>
      <w:ins w:id="88" w:author="Lenovo" w:date="2024-04-03T10:18:00Z">
        <w:r>
          <w:rPr>
            <w:lang w:eastAsia="x-none"/>
          </w:rPr>
          <w:t>Step 3: The UE sends the measurement report message(s) to NG-RAN node 1.</w:t>
        </w:r>
      </w:ins>
    </w:p>
    <w:p w14:paraId="695D4B92" w14:textId="77777777" w:rsidR="00BB127A" w:rsidRDefault="00BB127A" w:rsidP="00BB127A">
      <w:pPr>
        <w:rPr>
          <w:ins w:id="89" w:author="Lenovo" w:date="2024-04-03T10:18:00Z"/>
          <w:lang w:eastAsia="x-none"/>
        </w:rPr>
      </w:pPr>
      <w:ins w:id="90" w:author="Lenovo" w:date="2024-04-03T10:18:00Z">
        <w:r>
          <w:rPr>
            <w:lang w:eastAsia="x-none"/>
          </w:rPr>
          <w:t xml:space="preserve">Step 4: NG-RAN node 1 further sends UE measurement reports together with other input data for Model Training to OAM. </w:t>
        </w:r>
      </w:ins>
    </w:p>
    <w:p w14:paraId="3B290BDD" w14:textId="77777777" w:rsidR="00BB127A" w:rsidRDefault="00BB127A" w:rsidP="00BB127A">
      <w:pPr>
        <w:rPr>
          <w:ins w:id="91" w:author="Lenovo" w:date="2024-04-03T10:18:00Z"/>
          <w:lang w:eastAsia="x-none"/>
        </w:rPr>
      </w:pPr>
      <w:ins w:id="92" w:author="Lenovo" w:date="2024-04-03T10:18:00Z">
        <w:r>
          <w:rPr>
            <w:lang w:eastAsia="x-none"/>
          </w:rPr>
          <w:lastRenderedPageBreak/>
          <w:t>Step 5</w:t>
        </w:r>
        <w:r>
          <w:rPr>
            <w:lang w:eastAsia="zh-CN"/>
          </w:rPr>
          <w:t xml:space="preserve">: </w:t>
        </w:r>
        <w:r>
          <w:rPr>
            <w:lang w:eastAsia="x-none"/>
          </w:rPr>
          <w:t>NG-RAN node 2 (assumed to have an AI/ML model optionally) also sends input data for Model Training to OAM.</w:t>
        </w:r>
      </w:ins>
    </w:p>
    <w:p w14:paraId="30B8DF60" w14:textId="7C730298" w:rsidR="00BB127A" w:rsidRDefault="00BB127A" w:rsidP="00BB127A">
      <w:pPr>
        <w:rPr>
          <w:ins w:id="93" w:author="Lenovo" w:date="2024-04-03T10:18:00Z"/>
          <w:lang w:eastAsia="x-none"/>
        </w:rPr>
      </w:pPr>
      <w:ins w:id="94" w:author="Lenovo" w:date="2024-04-03T10:18:00Z">
        <w:r>
          <w:rPr>
            <w:lang w:eastAsia="x-none"/>
          </w:rPr>
          <w:t xml:space="preserve">Step 6: Model Training at OAM. Required measurements </w:t>
        </w:r>
        <w:r>
          <w:rPr>
            <w:lang w:eastAsia="zh-CN"/>
          </w:rPr>
          <w:t>and input data from other NG-RAN nodes</w:t>
        </w:r>
        <w:r>
          <w:rPr>
            <w:lang w:eastAsia="x-none"/>
          </w:rPr>
          <w:t xml:space="preserve"> are leveraged to train AI/ML models for network </w:t>
        </w:r>
      </w:ins>
      <w:ins w:id="95" w:author="Lenovo" w:date="2024-04-04T19:07:00Z">
        <w:r w:rsidR="00CF1DA4">
          <w:rPr>
            <w:lang w:eastAsia="x-none"/>
          </w:rPr>
          <w:t>slicing management</w:t>
        </w:r>
      </w:ins>
      <w:ins w:id="96" w:author="Lenovo" w:date="2024-04-03T10:18:00Z">
        <w:r>
          <w:rPr>
            <w:lang w:eastAsia="x-none"/>
          </w:rPr>
          <w:t>.</w:t>
        </w:r>
      </w:ins>
    </w:p>
    <w:p w14:paraId="3F5E214B" w14:textId="77777777" w:rsidR="00BB127A" w:rsidRDefault="00BB127A" w:rsidP="00BB127A">
      <w:pPr>
        <w:rPr>
          <w:ins w:id="97" w:author="Lenovo" w:date="2024-04-03T10:18:00Z"/>
          <w:lang w:eastAsia="x-none"/>
        </w:rPr>
      </w:pPr>
      <w:ins w:id="98" w:author="Lenovo" w:date="2024-04-03T10:18:00Z">
        <w:r>
          <w:rPr>
            <w:lang w:eastAsia="x-none"/>
          </w:rPr>
          <w:t>Step 7: OAM deploys/updates AI/ML model into the NG-RAN node(s). The NG-RAN node can also continue model training based on the received AI/ML model from OAM.</w:t>
        </w:r>
      </w:ins>
    </w:p>
    <w:p w14:paraId="193015A9" w14:textId="1AFA7D0A" w:rsidR="00BB127A" w:rsidRDefault="00BB127A" w:rsidP="00BB127A">
      <w:pPr>
        <w:rPr>
          <w:ins w:id="99" w:author="Lenovo" w:date="2024-04-03T10:18:00Z"/>
          <w:rFonts w:eastAsia="Malgun Gothic"/>
          <w:lang w:eastAsia="zh-CN"/>
        </w:rPr>
      </w:pPr>
      <w:ins w:id="100" w:author="Lenovo" w:date="2024-04-03T10:18:00Z">
        <w:r>
          <w:rPr>
            <w:lang w:eastAsia="x-none"/>
          </w:rPr>
          <w:t>Note: This step is out of RAN3 Rel-1</w:t>
        </w:r>
      </w:ins>
      <w:ins w:id="101" w:author="Lenovo" w:date="2024-04-04T19:08:00Z">
        <w:r w:rsidR="00B9706B">
          <w:rPr>
            <w:lang w:eastAsia="x-none"/>
          </w:rPr>
          <w:t>9</w:t>
        </w:r>
      </w:ins>
      <w:ins w:id="102" w:author="Lenovo" w:date="2024-04-03T10:18:00Z">
        <w:r>
          <w:rPr>
            <w:lang w:eastAsia="x-none"/>
          </w:rPr>
          <w:t xml:space="preserve"> scope.</w:t>
        </w:r>
      </w:ins>
    </w:p>
    <w:p w14:paraId="64BBBEF2" w14:textId="1A9688CB" w:rsidR="00BB127A" w:rsidRDefault="00BB127A" w:rsidP="00BB127A">
      <w:pPr>
        <w:rPr>
          <w:ins w:id="103" w:author="Lenovo" w:date="2024-04-03T10:18:00Z"/>
          <w:rFonts w:eastAsia="Malgun Gothic"/>
          <w:lang w:eastAsia="zh-CN"/>
        </w:rPr>
      </w:pPr>
      <w:ins w:id="104" w:author="Lenovo" w:date="2024-04-03T10:18:00Z">
        <w:r>
          <w:rPr>
            <w:lang w:eastAsia="x-none"/>
          </w:rPr>
          <w:t xml:space="preserve">Step 8: NG-RAN node 2 sends the required input data to NG-RAN node 1 for model inference of AI/ML-based network </w:t>
        </w:r>
      </w:ins>
      <w:ins w:id="105" w:author="Lenovo" w:date="2024-04-04T19:08:00Z">
        <w:r w:rsidR="00B9706B">
          <w:rPr>
            <w:lang w:eastAsia="x-none"/>
          </w:rPr>
          <w:t>slicing management</w:t>
        </w:r>
      </w:ins>
      <w:ins w:id="106" w:author="Lenovo" w:date="2024-04-03T10:18:00Z">
        <w:r>
          <w:rPr>
            <w:lang w:eastAsia="x-none"/>
          </w:rPr>
          <w:t xml:space="preserve">. </w:t>
        </w:r>
      </w:ins>
    </w:p>
    <w:p w14:paraId="11993FDB" w14:textId="77777777" w:rsidR="00BB127A" w:rsidRDefault="00BB127A" w:rsidP="00BB127A">
      <w:pPr>
        <w:rPr>
          <w:ins w:id="107" w:author="Lenovo" w:date="2024-04-03T10:18:00Z"/>
          <w:rFonts w:eastAsia="Malgun Gothic"/>
          <w:lang w:eastAsia="zh-CN"/>
        </w:rPr>
      </w:pPr>
      <w:ins w:id="108" w:author="Lenovo" w:date="2024-04-03T10:18:00Z">
        <w:r>
          <w:rPr>
            <w:lang w:eastAsia="x-none"/>
          </w:rPr>
          <w:t xml:space="preserve">Step 9: UE sends the UE measurement report(s) to NG-RAN node 1. </w:t>
        </w:r>
      </w:ins>
    </w:p>
    <w:p w14:paraId="3F33644A" w14:textId="1BEC3EA2" w:rsidR="00BB127A" w:rsidRDefault="00BB127A" w:rsidP="00BB127A">
      <w:pPr>
        <w:rPr>
          <w:ins w:id="109" w:author="Lenovo" w:date="2024-04-03T10:18:00Z"/>
          <w:lang w:eastAsia="x-none"/>
        </w:rPr>
      </w:pPr>
      <w:ins w:id="110" w:author="Lenovo" w:date="2024-04-03T10:18:00Z">
        <w:r>
          <w:rPr>
            <w:lang w:eastAsia="x-none"/>
          </w:rPr>
          <w:t xml:space="preserve">Step 10: Based on local inputs of NG-RAN node 1 and received inputs from NG-RAN node 2, NG-RAN node 1 generates model inference output(s) (e.g., </w:t>
        </w:r>
      </w:ins>
      <w:ins w:id="111" w:author="Lenovo" w:date="2024-04-04T19:08:00Z">
        <w:r w:rsidR="00B9706B">
          <w:rPr>
            <w:lang w:eastAsia="x-none"/>
          </w:rPr>
          <w:t xml:space="preserve">predicted </w:t>
        </w:r>
        <w:r w:rsidR="001C08EE">
          <w:rPr>
            <w:lang w:eastAsia="x-none"/>
          </w:rPr>
          <w:t>resource status per network slice</w:t>
        </w:r>
      </w:ins>
      <w:ins w:id="112" w:author="Lenovo" w:date="2024-04-03T10:18:00Z">
        <w:r>
          <w:rPr>
            <w:lang w:eastAsia="x-none"/>
          </w:rPr>
          <w:t xml:space="preserve">, </w:t>
        </w:r>
      </w:ins>
      <w:ins w:id="113" w:author="Lenovo" w:date="2024-04-04T19:11:00Z">
        <w:r w:rsidR="00524118">
          <w:rPr>
            <w:lang w:eastAsia="x-none"/>
          </w:rPr>
          <w:t xml:space="preserve">network slicing resource reallocation strategy </w:t>
        </w:r>
      </w:ins>
      <w:ins w:id="114" w:author="Lenovo" w:date="2024-04-03T10:18:00Z">
        <w:r>
          <w:rPr>
            <w:lang w:eastAsia="x-none"/>
          </w:rPr>
          <w:t xml:space="preserve">etc). </w:t>
        </w:r>
      </w:ins>
    </w:p>
    <w:p w14:paraId="319B3969" w14:textId="77777777" w:rsidR="00BB127A" w:rsidRDefault="00BB127A" w:rsidP="00BB127A">
      <w:pPr>
        <w:rPr>
          <w:ins w:id="115" w:author="Lenovo" w:date="2024-04-03T10:18:00Z"/>
          <w:lang w:val="en-US" w:eastAsia="x-none"/>
        </w:rPr>
      </w:pPr>
      <w:ins w:id="116" w:author="Lenovo" w:date="2024-04-03T10:18:00Z">
        <w:r>
          <w:rPr>
            <w:lang w:val="en-US" w:eastAsia="x-none"/>
          </w:rPr>
          <w:t>Step 11: NG-RAN node 1 sends Model Performance Feedback to OAM if applicable.</w:t>
        </w:r>
      </w:ins>
    </w:p>
    <w:p w14:paraId="2AF63269" w14:textId="77777777" w:rsidR="00BB127A" w:rsidRDefault="00BB127A" w:rsidP="00BB127A">
      <w:pPr>
        <w:rPr>
          <w:ins w:id="117" w:author="Lenovo" w:date="2024-04-03T10:18:00Z"/>
          <w:lang w:val="en-US" w:eastAsia="x-none"/>
        </w:rPr>
      </w:pPr>
      <w:ins w:id="118" w:author="Lenovo" w:date="2024-04-03T10:18:00Z">
        <w:r>
          <w:rPr>
            <w:lang w:val="en-US" w:eastAsia="x-none"/>
          </w:rPr>
          <w:t>Note: This step is out of RAN3 scope.</w:t>
        </w:r>
      </w:ins>
    </w:p>
    <w:p w14:paraId="41F8A1A3" w14:textId="0741ACAA" w:rsidR="00BB127A" w:rsidRDefault="00BB127A" w:rsidP="00BB127A">
      <w:pPr>
        <w:rPr>
          <w:ins w:id="119" w:author="Lenovo" w:date="2024-04-03T10:18:00Z"/>
          <w:lang w:eastAsia="x-none"/>
        </w:rPr>
      </w:pPr>
      <w:ins w:id="120" w:author="Lenovo" w:date="2024-04-03T10:18:00Z">
        <w:r>
          <w:rPr>
            <w:lang w:eastAsia="x-none"/>
          </w:rPr>
          <w:t xml:space="preserve">Step 12: </w:t>
        </w:r>
        <w:r>
          <w:rPr>
            <w:lang w:eastAsia="zh-CN"/>
          </w:rPr>
          <w:t xml:space="preserve">NG-RAN node 1 executes Network </w:t>
        </w:r>
      </w:ins>
      <w:ins w:id="121" w:author="Lenovo" w:date="2024-04-04T19:11:00Z">
        <w:r w:rsidR="00676F2A">
          <w:rPr>
            <w:lang w:eastAsia="zh-CN"/>
          </w:rPr>
          <w:t>Slicing</w:t>
        </w:r>
      </w:ins>
      <w:ins w:id="122" w:author="Lenovo" w:date="2024-04-03T10:18:00Z">
        <w:r>
          <w:rPr>
            <w:lang w:eastAsia="zh-CN"/>
          </w:rPr>
          <w:t xml:space="preserve"> actions according to the model inference output. </w:t>
        </w:r>
        <w:r>
          <w:rPr>
            <w:lang w:eastAsia="x-none"/>
          </w:rPr>
          <w:t xml:space="preserve">NG-RAN node 1 may </w:t>
        </w:r>
      </w:ins>
      <w:ins w:id="123" w:author="Lenovo" w:date="2024-04-04T19:11:00Z">
        <w:r w:rsidR="00524118">
          <w:rPr>
            <w:lang w:eastAsia="x-none"/>
          </w:rPr>
          <w:t xml:space="preserve">reallocate the resources for network </w:t>
        </w:r>
        <w:proofErr w:type="gramStart"/>
        <w:r w:rsidR="00524118">
          <w:rPr>
            <w:lang w:eastAsia="x-none"/>
          </w:rPr>
          <w:t>slices, if</w:t>
        </w:r>
        <w:proofErr w:type="gramEnd"/>
        <w:r w:rsidR="00524118">
          <w:rPr>
            <w:lang w:eastAsia="x-none"/>
          </w:rPr>
          <w:t xml:space="preserve"> the output is the </w:t>
        </w:r>
      </w:ins>
      <w:ins w:id="124" w:author="Lenovo" w:date="2024-04-04T19:12:00Z">
        <w:r w:rsidR="00524118">
          <w:rPr>
            <w:lang w:eastAsia="x-none"/>
          </w:rPr>
          <w:t>network slicing resource reallocation strategy</w:t>
        </w:r>
      </w:ins>
      <w:ins w:id="125" w:author="Lenovo" w:date="2024-04-03T10:18:00Z">
        <w:r>
          <w:rPr>
            <w:lang w:eastAsia="x-none"/>
          </w:rPr>
          <w:t>.</w:t>
        </w:r>
      </w:ins>
    </w:p>
    <w:p w14:paraId="7A5DCC98" w14:textId="77777777" w:rsidR="00BB127A" w:rsidRDefault="00BB127A" w:rsidP="00BB127A">
      <w:pPr>
        <w:rPr>
          <w:ins w:id="126" w:author="Lenovo" w:date="2024-04-03T10:18:00Z"/>
          <w:lang w:eastAsia="x-none"/>
        </w:rPr>
      </w:pPr>
      <w:ins w:id="127" w:author="Lenovo" w:date="2024-04-03T10:18:00Z">
        <w:r>
          <w:rPr>
            <w:lang w:eastAsia="x-none"/>
          </w:rPr>
          <w:t>Step 13: NG-RAN node 2 provides feedback to OAM.</w:t>
        </w:r>
      </w:ins>
    </w:p>
    <w:p w14:paraId="7B7ED003" w14:textId="77777777" w:rsidR="00BB127A" w:rsidRDefault="00BB127A" w:rsidP="00BB127A">
      <w:pPr>
        <w:rPr>
          <w:ins w:id="128" w:author="Lenovo" w:date="2024-04-03T10:18:00Z"/>
          <w:lang w:eastAsia="x-none"/>
        </w:rPr>
      </w:pPr>
      <w:ins w:id="129" w:author="Lenovo" w:date="2024-04-03T10:18:00Z">
        <w:r>
          <w:rPr>
            <w:lang w:eastAsia="x-none"/>
          </w:rPr>
          <w:t>Step 14: NG-RAN node 1 provides feedback to OAM.</w:t>
        </w:r>
      </w:ins>
    </w:p>
    <w:p w14:paraId="4AFEF967" w14:textId="1D491A10" w:rsidR="00BB127A" w:rsidRDefault="006C1F67" w:rsidP="00BB127A">
      <w:pPr>
        <w:pStyle w:val="Heading4"/>
        <w:rPr>
          <w:ins w:id="130" w:author="Lenovo" w:date="2024-04-03T10:18:00Z"/>
          <w:lang w:eastAsia="zh-CN"/>
        </w:rPr>
      </w:pPr>
      <w:bookmarkStart w:id="131" w:name="_Toc97840232"/>
      <w:bookmarkStart w:id="132" w:name="_Toc99489544"/>
      <w:bookmarkStart w:id="133" w:name="_Toc100153149"/>
      <w:bookmarkStart w:id="134" w:name="_Toc100154280"/>
      <w:bookmarkStart w:id="135" w:name="_Toc100154489"/>
      <w:bookmarkStart w:id="136" w:name="_Toc100154996"/>
      <w:ins w:id="137" w:author="Lenovo" w:date="2024-04-04T18:45:00Z">
        <w:r>
          <w:rPr>
            <w:lang w:eastAsia="zh-CN"/>
          </w:rPr>
          <w:t>4.</w:t>
        </w:r>
      </w:ins>
      <w:ins w:id="138" w:author="Lenovo" w:date="2024-04-03T10:18:00Z">
        <w:r w:rsidR="00BB127A">
          <w:rPr>
            <w:lang w:eastAsia="zh-CN"/>
          </w:rPr>
          <w:t>1.2.3</w:t>
        </w:r>
        <w:r w:rsidR="00BB127A">
          <w:rPr>
            <w:lang w:eastAsia="zh-CN"/>
          </w:rPr>
          <w:tab/>
          <w:t>AI/ML Model Training and AI/ML Model Inference at NG-RAN</w:t>
        </w:r>
        <w:bookmarkEnd w:id="131"/>
        <w:bookmarkEnd w:id="132"/>
        <w:bookmarkEnd w:id="133"/>
        <w:bookmarkEnd w:id="134"/>
        <w:bookmarkEnd w:id="135"/>
        <w:bookmarkEnd w:id="136"/>
      </w:ins>
    </w:p>
    <w:p w14:paraId="32B2B711" w14:textId="7744C7AF" w:rsidR="00BB127A" w:rsidRDefault="00BB127A" w:rsidP="00BB127A">
      <w:pPr>
        <w:rPr>
          <w:ins w:id="139" w:author="Lenovo" w:date="2024-04-03T10:18:00Z"/>
          <w:lang w:eastAsia="ko-KR"/>
        </w:rPr>
      </w:pPr>
      <w:ins w:id="140" w:author="Lenovo" w:date="2024-04-03T10:18:00Z">
        <w:r>
          <w:t xml:space="preserve">In this solution, NG-RAN is responsible for model training and </w:t>
        </w:r>
      </w:ins>
      <w:ins w:id="141" w:author="Lenovo" w:date="2024-04-04T19:15:00Z">
        <w:r w:rsidR="00F06028">
          <w:t>manages network slices using the trained AI/ML model</w:t>
        </w:r>
      </w:ins>
      <w:ins w:id="142" w:author="Lenovo" w:date="2024-04-03T10:18:00Z">
        <w:r>
          <w:t xml:space="preserve">. </w:t>
        </w:r>
      </w:ins>
    </w:p>
    <w:p w14:paraId="0D25C811" w14:textId="0EBC16D5" w:rsidR="00BB127A" w:rsidRDefault="00F06028" w:rsidP="00BB127A">
      <w:pPr>
        <w:pStyle w:val="TH"/>
        <w:rPr>
          <w:ins w:id="143" w:author="Lenovo" w:date="2024-04-03T10:18:00Z"/>
        </w:rPr>
      </w:pPr>
      <w:ins w:id="144" w:author="Lenovo" w:date="2024-04-03T10:18:00Z">
        <w:r>
          <w:rPr>
            <w:lang w:eastAsia="ko-KR"/>
          </w:rPr>
          <w:object w:dxaOrig="7991" w:dyaOrig="7011" w14:anchorId="0CD0F02A">
            <v:shape id="_x0000_i1026" type="#_x0000_t75" style="width:400.35pt;height:350.75pt" o:ole="">
              <v:imagedata r:id="rId13" o:title=""/>
            </v:shape>
            <o:OLEObject Type="Embed" ProgID="Visio.Drawing.15" ShapeID="_x0000_i1026" DrawAspect="Content" ObjectID="_1774073994" r:id="rId14"/>
          </w:object>
        </w:r>
      </w:ins>
    </w:p>
    <w:p w14:paraId="7D78F330" w14:textId="26B29EBF" w:rsidR="00BB127A" w:rsidRDefault="00BB127A" w:rsidP="00BB127A">
      <w:pPr>
        <w:pStyle w:val="TF"/>
        <w:rPr>
          <w:ins w:id="145" w:author="Lenovo" w:date="2024-04-03T10:18:00Z"/>
        </w:rPr>
      </w:pPr>
      <w:ins w:id="146" w:author="Lenovo" w:date="2024-04-03T10:18:00Z">
        <w:r>
          <w:t xml:space="preserve">Figure </w:t>
        </w:r>
      </w:ins>
      <w:ins w:id="147" w:author="Lenovo" w:date="2024-04-04T19:15:00Z">
        <w:r w:rsidR="00F06028">
          <w:t>4</w:t>
        </w:r>
      </w:ins>
      <w:ins w:id="148" w:author="Lenovo" w:date="2024-04-03T10:18:00Z">
        <w:r>
          <w:t>.1.2.2-1. Model Training and Model Inference at NG-RAN</w:t>
        </w:r>
      </w:ins>
    </w:p>
    <w:p w14:paraId="24166F6D" w14:textId="77777777" w:rsidR="00BB127A" w:rsidRDefault="00BB127A" w:rsidP="00BB127A">
      <w:pPr>
        <w:rPr>
          <w:ins w:id="149" w:author="Lenovo" w:date="2024-04-03T10:18:00Z"/>
          <w:lang w:eastAsia="zh-CN"/>
        </w:rPr>
      </w:pPr>
      <w:ins w:id="150" w:author="Lenovo" w:date="2024-04-03T10:18:00Z">
        <w:r>
          <w:rPr>
            <w:lang w:eastAsia="zh-CN"/>
          </w:rPr>
          <w:t>Step 0: NG-RAN node 2 is assumed to have an AI/ML model optionally, which can provide NG-RAN node 1 with input information.</w:t>
        </w:r>
      </w:ins>
    </w:p>
    <w:p w14:paraId="0BBD6D29" w14:textId="77777777" w:rsidR="00BB127A" w:rsidRDefault="00BB127A" w:rsidP="00BB127A">
      <w:pPr>
        <w:rPr>
          <w:ins w:id="151" w:author="Lenovo" w:date="2024-04-03T10:18:00Z"/>
          <w:lang w:eastAsia="x-none"/>
        </w:rPr>
      </w:pPr>
      <w:ins w:id="152" w:author="Lenovo" w:date="2024-04-03T10:18:00Z">
        <w:r>
          <w:rPr>
            <w:lang w:eastAsia="x-none"/>
          </w:rPr>
          <w:t>Step 1: NG-RAN node 1 configures the measurement information on the UE side and sends configuration message to UE to perform measurement procedure and reporting.</w:t>
        </w:r>
      </w:ins>
    </w:p>
    <w:p w14:paraId="7D117916" w14:textId="77777777" w:rsidR="00BB127A" w:rsidRDefault="00BB127A" w:rsidP="00BB127A">
      <w:pPr>
        <w:rPr>
          <w:ins w:id="153" w:author="Lenovo" w:date="2024-04-03T10:18:00Z"/>
          <w:lang w:eastAsia="x-none"/>
        </w:rPr>
      </w:pPr>
      <w:ins w:id="154" w:author="Lenovo" w:date="2024-04-03T10:18:00Z">
        <w:r>
          <w:rPr>
            <w:lang w:eastAsia="x-none"/>
          </w:rPr>
          <w:t>Step 2: The UE collects the indicated measurement</w:t>
        </w:r>
        <w:r>
          <w:rPr>
            <w:lang w:eastAsia="zh-CN"/>
          </w:rPr>
          <w:t>(s)</w:t>
        </w:r>
        <w:r>
          <w:rPr>
            <w:lang w:eastAsia="x-none"/>
          </w:rPr>
          <w:t>, e.g., UE measurements related to RSRP, RSRQ, SINR of serving cell and neighbouring cells.</w:t>
        </w:r>
      </w:ins>
    </w:p>
    <w:p w14:paraId="225F2DDD" w14:textId="77777777" w:rsidR="00BB127A" w:rsidRDefault="00BB127A" w:rsidP="00BB127A">
      <w:pPr>
        <w:rPr>
          <w:ins w:id="155" w:author="Lenovo" w:date="2024-04-03T10:18:00Z"/>
          <w:lang w:eastAsia="x-none"/>
        </w:rPr>
      </w:pPr>
      <w:ins w:id="156" w:author="Lenovo" w:date="2024-04-03T10:18:00Z">
        <w:r>
          <w:rPr>
            <w:lang w:eastAsia="x-none"/>
          </w:rPr>
          <w:t xml:space="preserve">Step 3: The UE sends </w:t>
        </w:r>
        <w:r>
          <w:rPr>
            <w:lang w:eastAsia="zh-CN"/>
          </w:rPr>
          <w:t xml:space="preserve">the </w:t>
        </w:r>
        <w:r>
          <w:rPr>
            <w:lang w:eastAsia="x-none"/>
          </w:rPr>
          <w:t>measurement report</w:t>
        </w:r>
        <w:r>
          <w:rPr>
            <w:lang w:eastAsia="zh-CN"/>
          </w:rPr>
          <w:t>(s)</w:t>
        </w:r>
        <w:r>
          <w:rPr>
            <w:lang w:eastAsia="x-none"/>
          </w:rPr>
          <w:t xml:space="preserve"> to NG-RAN node 1 including the required measurement result.</w:t>
        </w:r>
      </w:ins>
    </w:p>
    <w:p w14:paraId="386F4E47" w14:textId="72A62FE7" w:rsidR="00BB127A" w:rsidRDefault="00BB127A" w:rsidP="00BB127A">
      <w:pPr>
        <w:rPr>
          <w:ins w:id="157" w:author="Lenovo" w:date="2024-04-03T10:18:00Z"/>
          <w:lang w:eastAsia="x-none"/>
        </w:rPr>
      </w:pPr>
      <w:ins w:id="158" w:author="Lenovo" w:date="2024-04-03T10:18:00Z">
        <w:r>
          <w:rPr>
            <w:lang w:eastAsia="x-none"/>
          </w:rPr>
          <w:t xml:space="preserve">Step 4: NG-RAN node 2 sends the required input data to NG-RAN node 1 for model training of AI/ML-based network </w:t>
        </w:r>
      </w:ins>
      <w:ins w:id="159" w:author="Lenovo" w:date="2024-04-04T19:16:00Z">
        <w:r w:rsidR="00F06028">
          <w:rPr>
            <w:lang w:eastAsia="x-none"/>
          </w:rPr>
          <w:t>slicing</w:t>
        </w:r>
      </w:ins>
      <w:ins w:id="160" w:author="Lenovo" w:date="2024-04-03T10:18:00Z">
        <w:r>
          <w:rPr>
            <w:lang w:eastAsia="x-none"/>
          </w:rPr>
          <w:t xml:space="preserve">. </w:t>
        </w:r>
      </w:ins>
    </w:p>
    <w:p w14:paraId="211ACF37" w14:textId="0DEB61B5" w:rsidR="00BB127A" w:rsidRDefault="00BB127A" w:rsidP="00BB127A">
      <w:pPr>
        <w:rPr>
          <w:ins w:id="161" w:author="Lenovo" w:date="2024-04-03T10:18:00Z"/>
          <w:lang w:eastAsia="x-none"/>
        </w:rPr>
      </w:pPr>
      <w:ins w:id="162" w:author="Lenovo" w:date="2024-04-03T10:18:00Z">
        <w:r>
          <w:rPr>
            <w:lang w:eastAsia="x-none"/>
          </w:rPr>
          <w:t xml:space="preserve">Step 5: NG-RAN node 1 trains AI/ML model for AI/ML-based </w:t>
        </w:r>
      </w:ins>
      <w:ins w:id="163" w:author="Lenovo" w:date="2024-04-04T19:16:00Z">
        <w:r w:rsidR="00F06028">
          <w:rPr>
            <w:lang w:eastAsia="x-none"/>
          </w:rPr>
          <w:t>network slicing</w:t>
        </w:r>
      </w:ins>
      <w:ins w:id="164" w:author="Lenovo" w:date="2024-04-03T10:18:00Z">
        <w:r>
          <w:rPr>
            <w:lang w:eastAsia="x-none"/>
          </w:rPr>
          <w:t xml:space="preserve"> based on collected data. NG-RAN node 2 is assumed to have AI/ML model for AI/ML-based </w:t>
        </w:r>
      </w:ins>
      <w:ins w:id="165" w:author="Lenovo" w:date="2024-04-04T19:16:00Z">
        <w:r w:rsidR="00F06028">
          <w:rPr>
            <w:lang w:eastAsia="x-none"/>
          </w:rPr>
          <w:t>network slicing</w:t>
        </w:r>
      </w:ins>
      <w:ins w:id="166" w:author="Lenovo" w:date="2024-04-03T10:18:00Z">
        <w:r>
          <w:rPr>
            <w:lang w:eastAsia="x-none"/>
          </w:rPr>
          <w:t xml:space="preserve"> optionally, which can also generate predicted results/actions.</w:t>
        </w:r>
      </w:ins>
    </w:p>
    <w:p w14:paraId="1C8C2728" w14:textId="7E4EFA40" w:rsidR="00BB127A" w:rsidRDefault="00BB127A" w:rsidP="00BB127A">
      <w:pPr>
        <w:rPr>
          <w:ins w:id="167" w:author="Lenovo" w:date="2024-04-03T10:18:00Z"/>
          <w:lang w:eastAsia="x-none"/>
        </w:rPr>
      </w:pPr>
      <w:ins w:id="168" w:author="Lenovo" w:date="2024-04-03T10:18:00Z">
        <w:r>
          <w:rPr>
            <w:lang w:eastAsia="x-none"/>
          </w:rPr>
          <w:t xml:space="preserve">Step 6: NG-RAN node 2 sends the required input data to NG-RAN node 1 for model inference of AI/ML-based network </w:t>
        </w:r>
      </w:ins>
      <w:ins w:id="169" w:author="Lenovo" w:date="2024-04-04T19:16:00Z">
        <w:r w:rsidR="00F06028">
          <w:rPr>
            <w:lang w:eastAsia="x-none"/>
          </w:rPr>
          <w:t>slicing</w:t>
        </w:r>
      </w:ins>
      <w:ins w:id="170" w:author="Lenovo" w:date="2024-04-03T10:18:00Z">
        <w:r>
          <w:rPr>
            <w:lang w:eastAsia="x-none"/>
          </w:rPr>
          <w:t xml:space="preserve">. </w:t>
        </w:r>
      </w:ins>
    </w:p>
    <w:p w14:paraId="47C6E985" w14:textId="77777777" w:rsidR="00BB127A" w:rsidRDefault="00BB127A" w:rsidP="00BB127A">
      <w:pPr>
        <w:rPr>
          <w:ins w:id="171" w:author="Lenovo" w:date="2024-04-03T10:18:00Z"/>
          <w:lang w:eastAsia="x-none"/>
        </w:rPr>
      </w:pPr>
      <w:ins w:id="172" w:author="Lenovo" w:date="2024-04-03T10:18:00Z">
        <w:r>
          <w:rPr>
            <w:lang w:eastAsia="x-none"/>
          </w:rPr>
          <w:t xml:space="preserve">Step 7: UE sends </w:t>
        </w:r>
        <w:r>
          <w:rPr>
            <w:lang w:eastAsia="zh-CN"/>
          </w:rPr>
          <w:t>the</w:t>
        </w:r>
        <w:r>
          <w:rPr>
            <w:lang w:eastAsia="x-none"/>
          </w:rPr>
          <w:t xml:space="preserve"> UE measurement report</w:t>
        </w:r>
        <w:r>
          <w:rPr>
            <w:lang w:eastAsia="zh-CN"/>
          </w:rPr>
          <w:t>(s)</w:t>
        </w:r>
        <w:r>
          <w:rPr>
            <w:lang w:eastAsia="x-none"/>
          </w:rPr>
          <w:t xml:space="preserve"> to NG-RAN node 1. </w:t>
        </w:r>
      </w:ins>
    </w:p>
    <w:p w14:paraId="34F971CD" w14:textId="5A3B77D0" w:rsidR="00BB127A" w:rsidRDefault="00BB127A" w:rsidP="00BB127A">
      <w:pPr>
        <w:rPr>
          <w:ins w:id="173" w:author="Lenovo" w:date="2024-04-03T10:18:00Z"/>
          <w:lang w:eastAsia="x-none"/>
        </w:rPr>
      </w:pPr>
      <w:ins w:id="174" w:author="Lenovo" w:date="2024-04-03T10:18:00Z">
        <w:r>
          <w:rPr>
            <w:lang w:eastAsia="x-none"/>
          </w:rPr>
          <w:t xml:space="preserve">Step 8: Based on local inputs of NG-RAN node 1 and received inputs from NG-RAN node 2, NG-RAN node 1 generates model inference output </w:t>
        </w:r>
      </w:ins>
      <w:ins w:id="175" w:author="Lenovo" w:date="2024-04-04T19:16:00Z">
        <w:r w:rsidR="00F06028">
          <w:rPr>
            <w:lang w:eastAsia="x-none"/>
          </w:rPr>
          <w:t>(e.g., predicted resource status per network slice, network slicing resource reallocation strategy etc)</w:t>
        </w:r>
      </w:ins>
      <w:ins w:id="176" w:author="Lenovo" w:date="2024-04-03T10:18:00Z">
        <w:r>
          <w:rPr>
            <w:lang w:eastAsia="x-none"/>
          </w:rPr>
          <w:t xml:space="preserve">. </w:t>
        </w:r>
      </w:ins>
    </w:p>
    <w:p w14:paraId="608FA12F" w14:textId="6328140E" w:rsidR="00BB127A" w:rsidRDefault="00BB127A" w:rsidP="00BB127A">
      <w:pPr>
        <w:rPr>
          <w:ins w:id="177" w:author="Lenovo" w:date="2024-04-03T10:18:00Z"/>
          <w:lang w:eastAsia="x-none"/>
        </w:rPr>
      </w:pPr>
      <w:ins w:id="178" w:author="Lenovo" w:date="2024-04-03T10:18:00Z">
        <w:r>
          <w:rPr>
            <w:lang w:eastAsia="x-none"/>
          </w:rPr>
          <w:t xml:space="preserve">Step 9: </w:t>
        </w:r>
        <w:r>
          <w:rPr>
            <w:lang w:eastAsia="zh-CN"/>
          </w:rPr>
          <w:t xml:space="preserve">NG-RAN node 1 executes </w:t>
        </w:r>
      </w:ins>
      <w:ins w:id="179" w:author="Lenovo" w:date="2024-04-04T19:17:00Z">
        <w:r w:rsidR="00F06028">
          <w:rPr>
            <w:lang w:eastAsia="zh-CN"/>
          </w:rPr>
          <w:t>n</w:t>
        </w:r>
      </w:ins>
      <w:ins w:id="180" w:author="Lenovo" w:date="2024-04-03T10:18:00Z">
        <w:r>
          <w:rPr>
            <w:lang w:eastAsia="zh-CN"/>
          </w:rPr>
          <w:t xml:space="preserve">etwork </w:t>
        </w:r>
      </w:ins>
      <w:ins w:id="181" w:author="Lenovo" w:date="2024-04-04T19:16:00Z">
        <w:r w:rsidR="00F06028">
          <w:rPr>
            <w:lang w:eastAsia="zh-CN"/>
          </w:rPr>
          <w:t>slicing</w:t>
        </w:r>
      </w:ins>
      <w:ins w:id="182" w:author="Lenovo" w:date="2024-04-03T10:18:00Z">
        <w:r>
          <w:rPr>
            <w:lang w:eastAsia="zh-CN"/>
          </w:rPr>
          <w:t xml:space="preserve"> actions according to the model inference output. </w:t>
        </w:r>
        <w:r>
          <w:rPr>
            <w:lang w:eastAsia="x-none"/>
          </w:rPr>
          <w:t xml:space="preserve">NG-RAN node 1 </w:t>
        </w:r>
        <w:r>
          <w:rPr>
            <w:lang w:eastAsia="zh-CN"/>
          </w:rPr>
          <w:t>may</w:t>
        </w:r>
        <w:r>
          <w:rPr>
            <w:lang w:eastAsia="x-none"/>
          </w:rPr>
          <w:t xml:space="preserve"> select the most appropriate target cell for each UE before it performs </w:t>
        </w:r>
        <w:proofErr w:type="gramStart"/>
        <w:r>
          <w:rPr>
            <w:lang w:eastAsia="x-none"/>
          </w:rPr>
          <w:t>handover, if</w:t>
        </w:r>
        <w:proofErr w:type="gramEnd"/>
        <w:r>
          <w:rPr>
            <w:lang w:eastAsia="x-none"/>
          </w:rPr>
          <w:t xml:space="preserve"> the output is handover strategy.</w:t>
        </w:r>
      </w:ins>
    </w:p>
    <w:p w14:paraId="01276E81" w14:textId="77777777" w:rsidR="00BB127A" w:rsidRDefault="00BB127A" w:rsidP="00BB127A">
      <w:pPr>
        <w:rPr>
          <w:ins w:id="183" w:author="Lenovo" w:date="2024-04-03T15:25:00Z"/>
          <w:lang w:eastAsia="x-none"/>
        </w:rPr>
      </w:pPr>
      <w:ins w:id="184" w:author="Lenovo" w:date="2024-04-03T10:18:00Z">
        <w:r>
          <w:rPr>
            <w:lang w:eastAsia="x-none"/>
          </w:rPr>
          <w:lastRenderedPageBreak/>
          <w:t>Step 10: NG-RAN node 2 provides feedback to NG-RAN node 1.</w:t>
        </w:r>
      </w:ins>
    </w:p>
    <w:p w14:paraId="128AE2E3" w14:textId="77777777" w:rsidR="006A35D3" w:rsidRDefault="006A35D3" w:rsidP="00BB127A">
      <w:pPr>
        <w:rPr>
          <w:ins w:id="185" w:author="Lenovo" w:date="2024-04-03T10:18:00Z"/>
          <w:lang w:eastAsia="x-none"/>
        </w:rPr>
      </w:pPr>
    </w:p>
    <w:p w14:paraId="60C709F4" w14:textId="3BC6987B" w:rsidR="00BB127A" w:rsidRDefault="003478A0" w:rsidP="00BB127A">
      <w:pPr>
        <w:pStyle w:val="Heading4"/>
        <w:rPr>
          <w:ins w:id="186" w:author="Lenovo" w:date="2024-04-03T10:18:00Z"/>
          <w:lang w:eastAsia="zh-CN"/>
        </w:rPr>
      </w:pPr>
      <w:bookmarkStart w:id="187" w:name="_Toc97840233"/>
      <w:bookmarkStart w:id="188" w:name="_Toc99489545"/>
      <w:bookmarkStart w:id="189" w:name="_Toc100153150"/>
      <w:bookmarkStart w:id="190" w:name="_Toc100154281"/>
      <w:bookmarkStart w:id="191" w:name="_Toc100154490"/>
      <w:bookmarkStart w:id="192" w:name="_Toc100154997"/>
      <w:ins w:id="193" w:author="Lenovo" w:date="2024-04-03T15:26:00Z">
        <w:r>
          <w:rPr>
            <w:lang w:eastAsia="zh-CN"/>
          </w:rPr>
          <w:t>4</w:t>
        </w:r>
      </w:ins>
      <w:ins w:id="194" w:author="Lenovo" w:date="2024-04-03T10:18:00Z">
        <w:r w:rsidR="00BB127A">
          <w:rPr>
            <w:lang w:eastAsia="zh-CN"/>
          </w:rPr>
          <w:t>.1.2.4</w:t>
        </w:r>
        <w:r w:rsidR="00BB127A">
          <w:rPr>
            <w:lang w:eastAsia="zh-CN"/>
          </w:rPr>
          <w:tab/>
          <w:t xml:space="preserve">Input of AI/ML-based Network </w:t>
        </w:r>
      </w:ins>
      <w:bookmarkEnd w:id="187"/>
      <w:bookmarkEnd w:id="188"/>
      <w:bookmarkEnd w:id="189"/>
      <w:bookmarkEnd w:id="190"/>
      <w:bookmarkEnd w:id="191"/>
      <w:bookmarkEnd w:id="192"/>
      <w:ins w:id="195" w:author="Lenovo" w:date="2024-04-03T15:23:00Z">
        <w:r w:rsidR="004B7F75">
          <w:rPr>
            <w:lang w:eastAsia="zh-CN"/>
          </w:rPr>
          <w:t>Slicing</w:t>
        </w:r>
      </w:ins>
    </w:p>
    <w:p w14:paraId="4ED5AD3B" w14:textId="3DDE75C2" w:rsidR="00BB127A" w:rsidRDefault="00BB127A" w:rsidP="00BB127A">
      <w:pPr>
        <w:rPr>
          <w:ins w:id="196" w:author="Lenovo" w:date="2024-04-03T10:18:00Z"/>
          <w:lang w:eastAsia="ko-KR"/>
        </w:rPr>
      </w:pPr>
      <w:ins w:id="197" w:author="Lenovo" w:date="2024-04-03T10:18:00Z">
        <w:r>
          <w:t xml:space="preserve">To predict the optimized network </w:t>
        </w:r>
      </w:ins>
      <w:ins w:id="198" w:author="Lenovo" w:date="2024-04-04T19:17:00Z">
        <w:r w:rsidR="00F06028">
          <w:t>slicing operation</w:t>
        </w:r>
      </w:ins>
      <w:ins w:id="199" w:author="Lenovo" w:date="2024-04-03T10:18:00Z">
        <w:r>
          <w:t xml:space="preserve">, NG-RAN may need following information as input data for AI/ML-based network </w:t>
        </w:r>
      </w:ins>
      <w:ins w:id="200" w:author="Lenovo" w:date="2024-04-04T19:17:00Z">
        <w:r w:rsidR="00F06028">
          <w:t>slicing</w:t>
        </w:r>
      </w:ins>
      <w:ins w:id="201" w:author="Lenovo" w:date="2024-04-03T10:18:00Z">
        <w:r>
          <w:t>:</w:t>
        </w:r>
      </w:ins>
    </w:p>
    <w:p w14:paraId="72BB7002" w14:textId="1820E65A" w:rsidR="00363617" w:rsidRPr="00363617" w:rsidRDefault="00363617" w:rsidP="00363617">
      <w:pPr>
        <w:rPr>
          <w:ins w:id="202" w:author="Lenovo" w:date="2024-04-03T15:26:00Z"/>
          <w:rPrChange w:id="203" w:author="Lenovo" w:date="2024-04-03T15:26:00Z">
            <w:rPr>
              <w:ins w:id="204" w:author="Lenovo" w:date="2024-04-03T15:26:00Z"/>
              <w:rFonts w:eastAsia="Calibri"/>
              <w:u w:val="single"/>
            </w:rPr>
          </w:rPrChange>
        </w:rPr>
      </w:pPr>
      <w:ins w:id="205" w:author="Lenovo" w:date="2024-04-03T15:26:00Z">
        <w:r w:rsidRPr="00363617">
          <w:rPr>
            <w:rPrChange w:id="206" w:author="Lenovo" w:date="2024-04-03T15:26:00Z">
              <w:rPr>
                <w:rFonts w:eastAsia="Calibri"/>
                <w:u w:val="single"/>
              </w:rPr>
            </w:rPrChange>
          </w:rPr>
          <w:t>From local node:</w:t>
        </w:r>
      </w:ins>
    </w:p>
    <w:p w14:paraId="1BC4E6AD" w14:textId="53F91B2B" w:rsidR="00363617" w:rsidRPr="00363617" w:rsidRDefault="00363617">
      <w:pPr>
        <w:pStyle w:val="B1"/>
        <w:numPr>
          <w:ilvl w:val="0"/>
          <w:numId w:val="34"/>
        </w:numPr>
        <w:rPr>
          <w:ins w:id="207" w:author="Lenovo" w:date="2024-04-03T15:26:00Z"/>
          <w:lang w:eastAsia="zh-CN"/>
          <w:rPrChange w:id="208" w:author="Lenovo" w:date="2024-04-03T15:26:00Z">
            <w:rPr>
              <w:ins w:id="209" w:author="Lenovo" w:date="2024-04-03T15:26:00Z"/>
              <w:rFonts w:eastAsia="Calibri"/>
              <w:u w:val="single"/>
            </w:rPr>
          </w:rPrChange>
        </w:rPr>
        <w:pPrChange w:id="210" w:author="Lenovo" w:date="2024-04-03T15:27:00Z">
          <w:pPr/>
        </w:pPrChange>
      </w:pPr>
      <w:ins w:id="211" w:author="Lenovo" w:date="2024-04-03T15:26:00Z">
        <w:r w:rsidRPr="00363617">
          <w:rPr>
            <w:lang w:eastAsia="zh-CN"/>
            <w:rPrChange w:id="212" w:author="Lenovo" w:date="2024-04-03T15:26:00Z">
              <w:rPr>
                <w:rFonts w:eastAsia="Calibri"/>
                <w:u w:val="single"/>
              </w:rPr>
            </w:rPrChange>
          </w:rPr>
          <w:t>Current/Predicted Slice Available Capacity</w:t>
        </w:r>
      </w:ins>
    </w:p>
    <w:p w14:paraId="6BD24EB1" w14:textId="3C7580B1" w:rsidR="00363617" w:rsidRPr="00363617" w:rsidRDefault="00363617">
      <w:pPr>
        <w:pStyle w:val="B1"/>
        <w:numPr>
          <w:ilvl w:val="0"/>
          <w:numId w:val="34"/>
        </w:numPr>
        <w:rPr>
          <w:ins w:id="213" w:author="Lenovo" w:date="2024-04-03T15:26:00Z"/>
          <w:lang w:eastAsia="zh-CN"/>
          <w:rPrChange w:id="214" w:author="Lenovo" w:date="2024-04-03T15:26:00Z">
            <w:rPr>
              <w:ins w:id="215" w:author="Lenovo" w:date="2024-04-03T15:26:00Z"/>
              <w:rFonts w:eastAsia="Calibri"/>
              <w:u w:val="single"/>
            </w:rPr>
          </w:rPrChange>
        </w:rPr>
        <w:pPrChange w:id="216" w:author="Lenovo" w:date="2024-04-03T15:27:00Z">
          <w:pPr/>
        </w:pPrChange>
      </w:pPr>
      <w:ins w:id="217" w:author="Lenovo" w:date="2024-04-03T15:26:00Z">
        <w:r w:rsidRPr="00363617">
          <w:rPr>
            <w:lang w:eastAsia="zh-CN"/>
            <w:rPrChange w:id="218" w:author="Lenovo" w:date="2024-04-03T15:26:00Z">
              <w:rPr>
                <w:rFonts w:eastAsia="Calibri"/>
                <w:u w:val="single"/>
              </w:rPr>
            </w:rPrChange>
          </w:rPr>
          <w:t>Current/Predicted Radio Resource Status (containing Slice Radio Resource Status)</w:t>
        </w:r>
      </w:ins>
    </w:p>
    <w:p w14:paraId="7E21BFF4" w14:textId="7B418DCF" w:rsidR="00363617" w:rsidRPr="00363617" w:rsidRDefault="00363617">
      <w:pPr>
        <w:pStyle w:val="B1"/>
        <w:numPr>
          <w:ilvl w:val="0"/>
          <w:numId w:val="34"/>
        </w:numPr>
        <w:rPr>
          <w:ins w:id="219" w:author="Lenovo" w:date="2024-04-03T15:26:00Z"/>
          <w:lang w:eastAsia="zh-CN"/>
          <w:rPrChange w:id="220" w:author="Lenovo" w:date="2024-04-03T15:26:00Z">
            <w:rPr>
              <w:ins w:id="221" w:author="Lenovo" w:date="2024-04-03T15:26:00Z"/>
              <w:rFonts w:eastAsia="Calibri"/>
              <w:u w:val="single"/>
            </w:rPr>
          </w:rPrChange>
        </w:rPr>
        <w:pPrChange w:id="222" w:author="Lenovo" w:date="2024-04-03T15:27:00Z">
          <w:pPr/>
        </w:pPrChange>
      </w:pPr>
      <w:ins w:id="223" w:author="Lenovo" w:date="2024-04-03T15:26:00Z">
        <w:r w:rsidRPr="00363617">
          <w:rPr>
            <w:lang w:eastAsia="zh-CN"/>
            <w:rPrChange w:id="224" w:author="Lenovo" w:date="2024-04-03T15:26:00Z">
              <w:rPr>
                <w:rFonts w:eastAsia="Calibri"/>
                <w:u w:val="single"/>
              </w:rPr>
            </w:rPrChange>
          </w:rPr>
          <w:t xml:space="preserve">Current/Predicted UE Traffic </w:t>
        </w:r>
      </w:ins>
      <w:ins w:id="225" w:author="Lenovo" w:date="2024-04-07T11:25:00Z">
        <w:r w:rsidR="000521BF">
          <w:rPr>
            <w:lang w:eastAsia="zh-CN"/>
          </w:rPr>
          <w:t>(e.g., data volume)</w:t>
        </w:r>
      </w:ins>
    </w:p>
    <w:p w14:paraId="6FCDE3F5" w14:textId="15CC926A" w:rsidR="00363617" w:rsidRPr="00363617" w:rsidRDefault="00363617">
      <w:pPr>
        <w:pStyle w:val="B1"/>
        <w:numPr>
          <w:ilvl w:val="0"/>
          <w:numId w:val="34"/>
        </w:numPr>
        <w:rPr>
          <w:ins w:id="226" w:author="Lenovo" w:date="2024-04-03T15:26:00Z"/>
          <w:lang w:eastAsia="zh-CN"/>
          <w:rPrChange w:id="227" w:author="Lenovo" w:date="2024-04-03T15:26:00Z">
            <w:rPr>
              <w:ins w:id="228" w:author="Lenovo" w:date="2024-04-03T15:26:00Z"/>
              <w:rFonts w:eastAsia="Calibri"/>
              <w:u w:val="single"/>
            </w:rPr>
          </w:rPrChange>
        </w:rPr>
        <w:pPrChange w:id="229" w:author="Lenovo" w:date="2024-04-03T15:27:00Z">
          <w:pPr/>
        </w:pPrChange>
      </w:pPr>
      <w:ins w:id="230" w:author="Lenovo" w:date="2024-04-03T15:26:00Z">
        <w:r w:rsidRPr="00363617">
          <w:rPr>
            <w:lang w:eastAsia="zh-CN"/>
            <w:rPrChange w:id="231" w:author="Lenovo" w:date="2024-04-03T15:26:00Z">
              <w:rPr>
                <w:rFonts w:eastAsia="Calibri"/>
                <w:u w:val="single"/>
              </w:rPr>
            </w:rPrChange>
          </w:rPr>
          <w:t xml:space="preserve">Current/Predicted </w:t>
        </w:r>
      </w:ins>
      <w:ins w:id="232" w:author="Lenovo" w:date="2024-04-08T09:33:00Z">
        <w:r w:rsidR="00F8730D">
          <w:rPr>
            <w:lang w:eastAsia="zh-CN"/>
          </w:rPr>
          <w:t>(un)fulfilment</w:t>
        </w:r>
      </w:ins>
      <w:ins w:id="233" w:author="Lenovo" w:date="2024-04-03T15:26:00Z">
        <w:r w:rsidRPr="00363617">
          <w:rPr>
            <w:lang w:eastAsia="zh-CN"/>
            <w:rPrChange w:id="234" w:author="Lenovo" w:date="2024-04-03T15:26:00Z">
              <w:rPr>
                <w:rFonts w:eastAsia="Calibri"/>
                <w:u w:val="single"/>
              </w:rPr>
            </w:rPrChange>
          </w:rPr>
          <w:t xml:space="preserve"> of required QoS (according to SLA)</w:t>
        </w:r>
      </w:ins>
    </w:p>
    <w:p w14:paraId="48AF12A2" w14:textId="722BE4D9" w:rsidR="00363617" w:rsidRPr="00363617" w:rsidRDefault="00363617">
      <w:pPr>
        <w:pStyle w:val="B1"/>
        <w:numPr>
          <w:ilvl w:val="0"/>
          <w:numId w:val="34"/>
        </w:numPr>
        <w:rPr>
          <w:ins w:id="235" w:author="Lenovo" w:date="2024-04-03T15:26:00Z"/>
          <w:lang w:eastAsia="zh-CN"/>
          <w:rPrChange w:id="236" w:author="Lenovo" w:date="2024-04-03T15:26:00Z">
            <w:rPr>
              <w:ins w:id="237" w:author="Lenovo" w:date="2024-04-03T15:26:00Z"/>
              <w:rFonts w:eastAsia="Calibri"/>
              <w:u w:val="single"/>
            </w:rPr>
          </w:rPrChange>
        </w:rPr>
        <w:pPrChange w:id="238" w:author="Lenovo" w:date="2024-04-03T15:27:00Z">
          <w:pPr/>
        </w:pPrChange>
      </w:pPr>
      <w:ins w:id="239" w:author="Lenovo" w:date="2024-04-03T15:26:00Z">
        <w:r w:rsidRPr="00363617">
          <w:rPr>
            <w:lang w:eastAsia="zh-CN"/>
            <w:rPrChange w:id="240" w:author="Lenovo" w:date="2024-04-03T15:26:00Z">
              <w:rPr>
                <w:rFonts w:eastAsia="Calibri"/>
                <w:u w:val="single"/>
              </w:rPr>
            </w:rPrChange>
          </w:rPr>
          <w:t>Current/Predicted UE trajectory</w:t>
        </w:r>
      </w:ins>
    </w:p>
    <w:p w14:paraId="7F6AA897" w14:textId="52165CD3" w:rsidR="00363617" w:rsidRPr="00363617" w:rsidRDefault="00363617" w:rsidP="00363617">
      <w:pPr>
        <w:rPr>
          <w:ins w:id="241" w:author="Lenovo" w:date="2024-04-03T15:26:00Z"/>
          <w:rPrChange w:id="242" w:author="Lenovo" w:date="2024-04-03T15:26:00Z">
            <w:rPr>
              <w:ins w:id="243" w:author="Lenovo" w:date="2024-04-03T15:26:00Z"/>
              <w:rFonts w:eastAsia="Calibri"/>
              <w:u w:val="single"/>
            </w:rPr>
          </w:rPrChange>
        </w:rPr>
      </w:pPr>
      <w:ins w:id="244" w:author="Lenovo" w:date="2024-04-03T15:26:00Z">
        <w:r w:rsidRPr="00363617">
          <w:rPr>
            <w:rPrChange w:id="245" w:author="Lenovo" w:date="2024-04-03T15:26:00Z">
              <w:rPr>
                <w:rFonts w:eastAsia="Calibri"/>
                <w:u w:val="single"/>
              </w:rPr>
            </w:rPrChange>
          </w:rPr>
          <w:t>From UE:</w:t>
        </w:r>
      </w:ins>
    </w:p>
    <w:p w14:paraId="39D29D98" w14:textId="6A815980" w:rsidR="00363617" w:rsidRPr="00363617" w:rsidRDefault="00363617">
      <w:pPr>
        <w:pStyle w:val="B1"/>
        <w:numPr>
          <w:ilvl w:val="0"/>
          <w:numId w:val="34"/>
        </w:numPr>
        <w:rPr>
          <w:ins w:id="246" w:author="Lenovo" w:date="2024-04-03T15:26:00Z"/>
          <w:lang w:eastAsia="zh-CN"/>
          <w:rPrChange w:id="247" w:author="Lenovo" w:date="2024-04-03T15:26:00Z">
            <w:rPr>
              <w:ins w:id="248" w:author="Lenovo" w:date="2024-04-03T15:26:00Z"/>
              <w:rFonts w:eastAsia="Calibri"/>
              <w:u w:val="single"/>
            </w:rPr>
          </w:rPrChange>
        </w:rPr>
        <w:pPrChange w:id="249" w:author="Lenovo" w:date="2024-04-03T15:27:00Z">
          <w:pPr/>
        </w:pPrChange>
      </w:pPr>
      <w:ins w:id="250" w:author="Lenovo" w:date="2024-04-03T15:26:00Z">
        <w:r w:rsidRPr="00363617">
          <w:rPr>
            <w:lang w:eastAsia="zh-CN"/>
            <w:rPrChange w:id="251" w:author="Lenovo" w:date="2024-04-03T15:26:00Z">
              <w:rPr>
                <w:rFonts w:eastAsia="Calibri"/>
                <w:u w:val="single"/>
              </w:rPr>
            </w:rPrChange>
          </w:rPr>
          <w:t>UE measurement report</w:t>
        </w:r>
      </w:ins>
    </w:p>
    <w:p w14:paraId="5FF4AA0E" w14:textId="709023DF" w:rsidR="00363617" w:rsidRPr="00363617" w:rsidRDefault="00363617" w:rsidP="00363617">
      <w:pPr>
        <w:rPr>
          <w:ins w:id="252" w:author="Lenovo" w:date="2024-04-03T15:26:00Z"/>
          <w:rPrChange w:id="253" w:author="Lenovo" w:date="2024-04-03T15:26:00Z">
            <w:rPr>
              <w:ins w:id="254" w:author="Lenovo" w:date="2024-04-03T15:26:00Z"/>
              <w:rFonts w:eastAsia="Calibri"/>
              <w:u w:val="single"/>
            </w:rPr>
          </w:rPrChange>
        </w:rPr>
      </w:pPr>
      <w:ins w:id="255" w:author="Lenovo" w:date="2024-04-03T15:26:00Z">
        <w:r w:rsidRPr="00363617">
          <w:rPr>
            <w:rPrChange w:id="256" w:author="Lenovo" w:date="2024-04-03T15:26:00Z">
              <w:rPr>
                <w:rFonts w:eastAsia="Calibri"/>
                <w:u w:val="single"/>
              </w:rPr>
            </w:rPrChange>
          </w:rPr>
          <w:t>From neighbo</w:t>
        </w:r>
      </w:ins>
      <w:ins w:id="257" w:author="Lenovo" w:date="2024-04-03T15:27:00Z">
        <w:r w:rsidR="00953DC5">
          <w:t>u</w:t>
        </w:r>
      </w:ins>
      <w:ins w:id="258" w:author="Lenovo" w:date="2024-04-03T15:26:00Z">
        <w:r w:rsidRPr="00363617">
          <w:rPr>
            <w:rPrChange w:id="259" w:author="Lenovo" w:date="2024-04-03T15:26:00Z">
              <w:rPr>
                <w:rFonts w:eastAsia="Calibri"/>
                <w:u w:val="single"/>
              </w:rPr>
            </w:rPrChange>
          </w:rPr>
          <w:t>ring NG-RAN nodes:</w:t>
        </w:r>
      </w:ins>
    </w:p>
    <w:p w14:paraId="482CD31F" w14:textId="2EAD87E8" w:rsidR="00363617" w:rsidRPr="00363617" w:rsidRDefault="00363617">
      <w:pPr>
        <w:pStyle w:val="B1"/>
        <w:numPr>
          <w:ilvl w:val="0"/>
          <w:numId w:val="34"/>
        </w:numPr>
        <w:rPr>
          <w:ins w:id="260" w:author="Lenovo" w:date="2024-04-03T15:26:00Z"/>
          <w:lang w:eastAsia="zh-CN"/>
          <w:rPrChange w:id="261" w:author="Lenovo" w:date="2024-04-03T15:26:00Z">
            <w:rPr>
              <w:ins w:id="262" w:author="Lenovo" w:date="2024-04-03T15:26:00Z"/>
              <w:rFonts w:eastAsia="Calibri"/>
              <w:u w:val="single"/>
            </w:rPr>
          </w:rPrChange>
        </w:rPr>
        <w:pPrChange w:id="263" w:author="Lenovo" w:date="2024-04-03T15:27:00Z">
          <w:pPr/>
        </w:pPrChange>
      </w:pPr>
      <w:ins w:id="264" w:author="Lenovo" w:date="2024-04-03T15:26:00Z">
        <w:r w:rsidRPr="00363617">
          <w:rPr>
            <w:lang w:eastAsia="zh-CN"/>
            <w:rPrChange w:id="265" w:author="Lenovo" w:date="2024-04-03T15:26:00Z">
              <w:rPr>
                <w:rFonts w:eastAsia="Calibri"/>
                <w:u w:val="single"/>
              </w:rPr>
            </w:rPrChange>
          </w:rPr>
          <w:t>Current/Predicted Slice Available Capacity</w:t>
        </w:r>
      </w:ins>
    </w:p>
    <w:p w14:paraId="7AAC25A6" w14:textId="342E4E20" w:rsidR="00363617" w:rsidRPr="00363617" w:rsidRDefault="00363617">
      <w:pPr>
        <w:pStyle w:val="B1"/>
        <w:numPr>
          <w:ilvl w:val="0"/>
          <w:numId w:val="34"/>
        </w:numPr>
        <w:rPr>
          <w:ins w:id="266" w:author="Lenovo" w:date="2024-04-03T15:26:00Z"/>
          <w:lang w:eastAsia="zh-CN"/>
          <w:rPrChange w:id="267" w:author="Lenovo" w:date="2024-04-03T15:26:00Z">
            <w:rPr>
              <w:ins w:id="268" w:author="Lenovo" w:date="2024-04-03T15:26:00Z"/>
              <w:rFonts w:eastAsia="Calibri"/>
              <w:u w:val="single"/>
            </w:rPr>
          </w:rPrChange>
        </w:rPr>
        <w:pPrChange w:id="269" w:author="Lenovo" w:date="2024-04-03T15:27:00Z">
          <w:pPr/>
        </w:pPrChange>
      </w:pPr>
      <w:ins w:id="270" w:author="Lenovo" w:date="2024-04-03T15:26:00Z">
        <w:r w:rsidRPr="00363617">
          <w:rPr>
            <w:lang w:eastAsia="zh-CN"/>
            <w:rPrChange w:id="271" w:author="Lenovo" w:date="2024-04-03T15:26:00Z">
              <w:rPr>
                <w:rFonts w:eastAsia="Calibri"/>
                <w:u w:val="single"/>
              </w:rPr>
            </w:rPrChange>
          </w:rPr>
          <w:t>Current/Predicted Radio Resource Status (containing Slice Radio Resource Status)</w:t>
        </w:r>
      </w:ins>
    </w:p>
    <w:p w14:paraId="392D45E5" w14:textId="20173BF8" w:rsidR="00363617" w:rsidRPr="00363617" w:rsidRDefault="00363617">
      <w:pPr>
        <w:pStyle w:val="B1"/>
        <w:numPr>
          <w:ilvl w:val="0"/>
          <w:numId w:val="34"/>
        </w:numPr>
        <w:rPr>
          <w:ins w:id="272" w:author="Lenovo" w:date="2024-04-03T15:26:00Z"/>
          <w:lang w:eastAsia="zh-CN"/>
          <w:rPrChange w:id="273" w:author="Lenovo" w:date="2024-04-03T15:26:00Z">
            <w:rPr>
              <w:ins w:id="274" w:author="Lenovo" w:date="2024-04-03T15:26:00Z"/>
              <w:rFonts w:eastAsia="Calibri"/>
              <w:u w:val="single"/>
            </w:rPr>
          </w:rPrChange>
        </w:rPr>
        <w:pPrChange w:id="275" w:author="Lenovo" w:date="2024-04-03T15:27:00Z">
          <w:pPr/>
        </w:pPrChange>
      </w:pPr>
      <w:ins w:id="276" w:author="Lenovo" w:date="2024-04-03T15:26:00Z">
        <w:r w:rsidRPr="00363617">
          <w:rPr>
            <w:lang w:eastAsia="zh-CN"/>
            <w:rPrChange w:id="277" w:author="Lenovo" w:date="2024-04-03T15:26:00Z">
              <w:rPr>
                <w:rFonts w:eastAsia="Calibri"/>
                <w:u w:val="single"/>
              </w:rPr>
            </w:rPrChange>
          </w:rPr>
          <w:t>Current/Predicted UE Traffic</w:t>
        </w:r>
      </w:ins>
      <w:ins w:id="278" w:author="Lenovo" w:date="2024-04-07T11:25:00Z">
        <w:r w:rsidR="000521BF">
          <w:rPr>
            <w:lang w:eastAsia="zh-CN"/>
          </w:rPr>
          <w:t xml:space="preserve"> (e.g., data volume) </w:t>
        </w:r>
      </w:ins>
      <w:ins w:id="279" w:author="Lenovo" w:date="2024-04-03T15:26:00Z">
        <w:r w:rsidRPr="00363617">
          <w:rPr>
            <w:lang w:eastAsia="zh-CN"/>
            <w:rPrChange w:id="280" w:author="Lenovo" w:date="2024-04-03T15:26:00Z">
              <w:rPr>
                <w:rFonts w:eastAsia="Calibri"/>
                <w:u w:val="single"/>
              </w:rPr>
            </w:rPrChange>
          </w:rPr>
          <w:t>(during handover procedure)</w:t>
        </w:r>
      </w:ins>
    </w:p>
    <w:p w14:paraId="0185BAAE" w14:textId="77777777" w:rsidR="00363617" w:rsidRPr="00363617" w:rsidRDefault="00363617">
      <w:pPr>
        <w:pStyle w:val="B1"/>
        <w:numPr>
          <w:ilvl w:val="0"/>
          <w:numId w:val="34"/>
        </w:numPr>
        <w:rPr>
          <w:ins w:id="281" w:author="Lenovo" w:date="2024-04-03T15:27:00Z"/>
          <w:lang w:eastAsia="zh-CN"/>
          <w:rPrChange w:id="282" w:author="Lenovo" w:date="2024-04-03T15:27:00Z">
            <w:rPr>
              <w:ins w:id="283" w:author="Lenovo" w:date="2024-04-03T15:27:00Z"/>
              <w:rFonts w:eastAsia="Calibri"/>
              <w:u w:val="single"/>
            </w:rPr>
          </w:rPrChange>
        </w:rPr>
        <w:pPrChange w:id="284" w:author="Lenovo" w:date="2024-04-03T15:27:00Z">
          <w:pPr/>
        </w:pPrChange>
      </w:pPr>
      <w:ins w:id="285" w:author="Lenovo" w:date="2024-04-03T15:26:00Z">
        <w:r w:rsidRPr="00363617">
          <w:rPr>
            <w:lang w:eastAsia="zh-CN"/>
            <w:rPrChange w:id="286" w:author="Lenovo" w:date="2024-04-03T15:27:00Z">
              <w:rPr>
                <w:rFonts w:eastAsia="Calibri"/>
                <w:u w:val="single"/>
              </w:rPr>
            </w:rPrChange>
          </w:rPr>
          <w:t>Current/Predicted UE Trajectory (during handover procedure)</w:t>
        </w:r>
      </w:ins>
    </w:p>
    <w:p w14:paraId="17EE0F1F" w14:textId="31696462" w:rsidR="00BB127A" w:rsidRDefault="00BB127A" w:rsidP="00363617">
      <w:pPr>
        <w:rPr>
          <w:ins w:id="287" w:author="Lenovo" w:date="2024-04-03T15:25:00Z"/>
        </w:rPr>
      </w:pPr>
      <w:ins w:id="288" w:author="Lenovo" w:date="2024-04-03T10:18:00Z">
        <w:r>
          <w:t xml:space="preserve">If existing UE measurements are needed by a </w:t>
        </w:r>
        <w:proofErr w:type="spellStart"/>
        <w:r>
          <w:t>gNB</w:t>
        </w:r>
        <w:proofErr w:type="spellEnd"/>
        <w:r>
          <w:t xml:space="preserve"> for AI/ML-based network </w:t>
        </w:r>
      </w:ins>
      <w:ins w:id="289" w:author="Lenovo" w:date="2024-04-04T19:17:00Z">
        <w:r w:rsidR="00F06028">
          <w:t>slicing</w:t>
        </w:r>
      </w:ins>
      <w:ins w:id="290" w:author="Lenovo" w:date="2024-04-03T10:18:00Z">
        <w:r>
          <w:t>, RAN3 shall reuse the existing framework (including MDT and RRM measurements).</w:t>
        </w:r>
      </w:ins>
    </w:p>
    <w:p w14:paraId="2165CBAB" w14:textId="77777777" w:rsidR="006A35D3" w:rsidRDefault="006A35D3" w:rsidP="00BB127A">
      <w:pPr>
        <w:rPr>
          <w:ins w:id="291" w:author="Lenovo" w:date="2024-04-03T10:18:00Z"/>
          <w:lang w:val="en-US"/>
        </w:rPr>
      </w:pPr>
    </w:p>
    <w:p w14:paraId="22C6DF25" w14:textId="3F7FF8B0" w:rsidR="00BB127A" w:rsidRDefault="003478A0" w:rsidP="00BB127A">
      <w:pPr>
        <w:pStyle w:val="Heading4"/>
        <w:rPr>
          <w:ins w:id="292" w:author="Lenovo" w:date="2024-04-03T10:18:00Z"/>
          <w:lang w:eastAsia="zh-CN"/>
        </w:rPr>
      </w:pPr>
      <w:bookmarkStart w:id="293" w:name="_Toc97840234"/>
      <w:bookmarkStart w:id="294" w:name="_Toc99489546"/>
      <w:bookmarkStart w:id="295" w:name="_Toc100153151"/>
      <w:bookmarkStart w:id="296" w:name="_Toc100154282"/>
      <w:bookmarkStart w:id="297" w:name="_Toc100154491"/>
      <w:bookmarkStart w:id="298" w:name="_Toc100154998"/>
      <w:ins w:id="299" w:author="Lenovo" w:date="2024-04-03T15:26:00Z">
        <w:r>
          <w:rPr>
            <w:lang w:eastAsia="zh-CN"/>
          </w:rPr>
          <w:t>4</w:t>
        </w:r>
      </w:ins>
      <w:ins w:id="300" w:author="Lenovo" w:date="2024-04-03T10:18:00Z">
        <w:r w:rsidR="00BB127A">
          <w:rPr>
            <w:lang w:eastAsia="zh-CN"/>
          </w:rPr>
          <w:t>.1.2.5</w:t>
        </w:r>
        <w:r w:rsidR="00BB127A">
          <w:rPr>
            <w:lang w:eastAsia="zh-CN"/>
          </w:rPr>
          <w:tab/>
          <w:t xml:space="preserve">Output of AI/ML-based Network </w:t>
        </w:r>
      </w:ins>
      <w:bookmarkEnd w:id="293"/>
      <w:bookmarkEnd w:id="294"/>
      <w:bookmarkEnd w:id="295"/>
      <w:bookmarkEnd w:id="296"/>
      <w:bookmarkEnd w:id="297"/>
      <w:bookmarkEnd w:id="298"/>
      <w:ins w:id="301" w:author="Lenovo" w:date="2024-04-03T15:23:00Z">
        <w:r w:rsidR="004B7F75">
          <w:rPr>
            <w:lang w:eastAsia="zh-CN"/>
          </w:rPr>
          <w:t>Slicing</w:t>
        </w:r>
      </w:ins>
    </w:p>
    <w:p w14:paraId="426B61D6" w14:textId="0373B590" w:rsidR="00BB127A" w:rsidRDefault="00BB127A" w:rsidP="00BB127A">
      <w:pPr>
        <w:rPr>
          <w:ins w:id="302" w:author="Lenovo" w:date="2024-04-03T10:18:00Z"/>
          <w:lang w:eastAsia="ko-KR"/>
        </w:rPr>
      </w:pPr>
      <w:ins w:id="303" w:author="Lenovo" w:date="2024-04-03T10:18:00Z">
        <w:r>
          <w:t xml:space="preserve">AI/ML-based network </w:t>
        </w:r>
      </w:ins>
      <w:ins w:id="304" w:author="Lenovo" w:date="2024-04-03T15:24:00Z">
        <w:r w:rsidR="004B7F75">
          <w:t>slicing</w:t>
        </w:r>
      </w:ins>
      <w:ins w:id="305" w:author="Lenovo" w:date="2024-04-03T10:18:00Z">
        <w:r>
          <w:t xml:space="preserve"> model can generate following information as output:</w:t>
        </w:r>
      </w:ins>
    </w:p>
    <w:p w14:paraId="4F20EB87" w14:textId="49818433" w:rsidR="00B06A0C" w:rsidRPr="00B06A0C" w:rsidRDefault="00B06A0C">
      <w:pPr>
        <w:pStyle w:val="B1"/>
        <w:numPr>
          <w:ilvl w:val="0"/>
          <w:numId w:val="34"/>
        </w:numPr>
        <w:rPr>
          <w:ins w:id="306" w:author="Lenovo" w:date="2024-04-03T15:24:00Z"/>
          <w:lang w:eastAsia="zh-CN"/>
        </w:rPr>
        <w:pPrChange w:id="307" w:author="Lenovo" w:date="2024-04-03T15:24:00Z">
          <w:pPr>
            <w:pStyle w:val="Heading4"/>
          </w:pPr>
        </w:pPrChange>
      </w:pPr>
      <w:bookmarkStart w:id="308" w:name="_Toc97840235"/>
      <w:bookmarkStart w:id="309" w:name="_Toc99489547"/>
      <w:bookmarkStart w:id="310" w:name="_Toc100153152"/>
      <w:bookmarkStart w:id="311" w:name="_Toc100154283"/>
      <w:bookmarkStart w:id="312" w:name="_Toc100154492"/>
      <w:bookmarkStart w:id="313" w:name="_Toc100154999"/>
      <w:ins w:id="314" w:author="Lenovo" w:date="2024-04-03T15:24:00Z">
        <w:r w:rsidRPr="00B06A0C">
          <w:rPr>
            <w:lang w:eastAsia="zh-CN"/>
          </w:rPr>
          <w:t>Predicted Slice Available Capacity</w:t>
        </w:r>
      </w:ins>
    </w:p>
    <w:p w14:paraId="3CF86C04" w14:textId="75B25DC3" w:rsidR="00B06A0C" w:rsidRPr="00B06A0C" w:rsidRDefault="00B06A0C">
      <w:pPr>
        <w:pStyle w:val="B1"/>
        <w:numPr>
          <w:ilvl w:val="0"/>
          <w:numId w:val="34"/>
        </w:numPr>
        <w:rPr>
          <w:ins w:id="315" w:author="Lenovo" w:date="2024-04-03T15:24:00Z"/>
          <w:lang w:eastAsia="zh-CN"/>
        </w:rPr>
        <w:pPrChange w:id="316" w:author="Lenovo" w:date="2024-04-03T15:24:00Z">
          <w:pPr>
            <w:pStyle w:val="Heading4"/>
          </w:pPr>
        </w:pPrChange>
      </w:pPr>
      <w:ins w:id="317" w:author="Lenovo" w:date="2024-04-03T15:24:00Z">
        <w:r w:rsidRPr="00B06A0C">
          <w:rPr>
            <w:lang w:eastAsia="zh-CN"/>
          </w:rPr>
          <w:t>Predicted Slice Radio Resource Status</w:t>
        </w:r>
      </w:ins>
    </w:p>
    <w:p w14:paraId="2154A45B" w14:textId="44CDE738" w:rsidR="00B06A0C" w:rsidRPr="00B06A0C" w:rsidRDefault="00B06A0C">
      <w:pPr>
        <w:pStyle w:val="B1"/>
        <w:numPr>
          <w:ilvl w:val="0"/>
          <w:numId w:val="34"/>
        </w:numPr>
        <w:rPr>
          <w:ins w:id="318" w:author="Lenovo" w:date="2024-04-03T15:24:00Z"/>
          <w:lang w:eastAsia="zh-CN"/>
        </w:rPr>
        <w:pPrChange w:id="319" w:author="Lenovo" w:date="2024-04-03T15:24:00Z">
          <w:pPr>
            <w:pStyle w:val="Heading4"/>
          </w:pPr>
        </w:pPrChange>
      </w:pPr>
      <w:ins w:id="320" w:author="Lenovo" w:date="2024-04-03T15:24:00Z">
        <w:r w:rsidRPr="00B06A0C">
          <w:rPr>
            <w:lang w:eastAsia="zh-CN"/>
          </w:rPr>
          <w:t xml:space="preserve">Predicted </w:t>
        </w:r>
      </w:ins>
      <w:ins w:id="321" w:author="Lenovo" w:date="2024-04-08T09:33:00Z">
        <w:r w:rsidR="00F8730D">
          <w:rPr>
            <w:lang w:eastAsia="zh-CN"/>
          </w:rPr>
          <w:t>(un)fulfilment</w:t>
        </w:r>
      </w:ins>
      <w:ins w:id="322" w:author="Lenovo" w:date="2024-04-03T15:24:00Z">
        <w:r w:rsidRPr="00B06A0C">
          <w:rPr>
            <w:lang w:eastAsia="zh-CN"/>
          </w:rPr>
          <w:t xml:space="preserve"> of required QoS (according to SLA)</w:t>
        </w:r>
      </w:ins>
    </w:p>
    <w:p w14:paraId="4731F4CD" w14:textId="68C8ACE9" w:rsidR="00B06A0C" w:rsidRPr="00B06A0C" w:rsidRDefault="00B06A0C">
      <w:pPr>
        <w:pStyle w:val="B1"/>
        <w:numPr>
          <w:ilvl w:val="0"/>
          <w:numId w:val="34"/>
        </w:numPr>
        <w:rPr>
          <w:ins w:id="323" w:author="Lenovo" w:date="2024-04-03T15:24:00Z"/>
          <w:lang w:eastAsia="zh-CN"/>
        </w:rPr>
        <w:pPrChange w:id="324" w:author="Lenovo" w:date="2024-04-03T15:24:00Z">
          <w:pPr>
            <w:pStyle w:val="Heading4"/>
          </w:pPr>
        </w:pPrChange>
      </w:pPr>
      <w:ins w:id="325" w:author="Lenovo" w:date="2024-04-03T15:24:00Z">
        <w:r w:rsidRPr="00B06A0C">
          <w:rPr>
            <w:lang w:eastAsia="zh-CN"/>
          </w:rPr>
          <w:t>Resource allocation recommendation for one or more network slices</w:t>
        </w:r>
      </w:ins>
    </w:p>
    <w:p w14:paraId="35D79134" w14:textId="14F1E1FB" w:rsidR="00B06A0C" w:rsidRDefault="00B06A0C" w:rsidP="00B06A0C">
      <w:pPr>
        <w:pStyle w:val="B1"/>
        <w:numPr>
          <w:ilvl w:val="0"/>
          <w:numId w:val="34"/>
        </w:numPr>
        <w:rPr>
          <w:ins w:id="326" w:author="Lenovo" w:date="2024-04-03T15:24:00Z"/>
          <w:lang w:eastAsia="zh-CN"/>
        </w:rPr>
      </w:pPr>
      <w:ins w:id="327" w:author="Lenovo" w:date="2024-04-03T15:24:00Z">
        <w:r w:rsidRPr="00B06A0C">
          <w:rPr>
            <w:lang w:eastAsia="zh-CN"/>
          </w:rPr>
          <w:t xml:space="preserve">Handover recommendation, including recommended candidate cells for supporting the network </w:t>
        </w:r>
        <w:proofErr w:type="gramStart"/>
        <w:r w:rsidRPr="00B06A0C">
          <w:t>slice</w:t>
        </w:r>
        <w:proofErr w:type="gramEnd"/>
      </w:ins>
    </w:p>
    <w:p w14:paraId="2D59FC26" w14:textId="77777777" w:rsidR="00B06A0C" w:rsidRDefault="00B06A0C" w:rsidP="00B06A0C">
      <w:pPr>
        <w:pStyle w:val="B1"/>
        <w:ind w:left="0" w:firstLine="0"/>
        <w:rPr>
          <w:ins w:id="328" w:author="Lenovo" w:date="2024-04-03T15:24:00Z"/>
          <w:rFonts w:eastAsiaTheme="minorEastAsia"/>
          <w:lang w:eastAsia="zh-CN"/>
        </w:rPr>
      </w:pPr>
    </w:p>
    <w:p w14:paraId="7E06FDC5" w14:textId="14C79517" w:rsidR="00BB127A" w:rsidRDefault="003478A0" w:rsidP="00B06A0C">
      <w:pPr>
        <w:pStyle w:val="Heading4"/>
        <w:rPr>
          <w:ins w:id="329" w:author="Lenovo" w:date="2024-04-03T10:18:00Z"/>
          <w:lang w:eastAsia="zh-CN"/>
        </w:rPr>
      </w:pPr>
      <w:ins w:id="330" w:author="Lenovo" w:date="2024-04-03T15:26:00Z">
        <w:r>
          <w:rPr>
            <w:lang w:eastAsia="zh-CN"/>
          </w:rPr>
          <w:t>4</w:t>
        </w:r>
      </w:ins>
      <w:ins w:id="331" w:author="Lenovo" w:date="2024-04-03T10:18:00Z">
        <w:r w:rsidR="00BB127A">
          <w:rPr>
            <w:lang w:eastAsia="zh-CN"/>
          </w:rPr>
          <w:t>.1.2.6</w:t>
        </w:r>
        <w:r w:rsidR="00BB127A">
          <w:rPr>
            <w:lang w:eastAsia="zh-CN"/>
          </w:rPr>
          <w:tab/>
          <w:t xml:space="preserve">Feedback of AI/ML-based Network </w:t>
        </w:r>
      </w:ins>
      <w:bookmarkEnd w:id="308"/>
      <w:bookmarkEnd w:id="309"/>
      <w:bookmarkEnd w:id="310"/>
      <w:bookmarkEnd w:id="311"/>
      <w:bookmarkEnd w:id="312"/>
      <w:bookmarkEnd w:id="313"/>
      <w:ins w:id="332" w:author="Lenovo" w:date="2024-04-03T15:23:00Z">
        <w:r w:rsidR="004B7F75">
          <w:rPr>
            <w:lang w:eastAsia="zh-CN"/>
          </w:rPr>
          <w:t>Slicing</w:t>
        </w:r>
      </w:ins>
    </w:p>
    <w:p w14:paraId="6D427C54" w14:textId="08DFC242" w:rsidR="00BB127A" w:rsidRDefault="00BB127A" w:rsidP="00BB127A">
      <w:pPr>
        <w:rPr>
          <w:ins w:id="333" w:author="Lenovo" w:date="2024-04-03T10:18:00Z"/>
          <w:lang w:eastAsia="ko-KR"/>
        </w:rPr>
      </w:pPr>
      <w:ins w:id="334" w:author="Lenovo" w:date="2024-04-03T10:18:00Z">
        <w:r>
          <w:t xml:space="preserve">To optimize the performance of AI/ML-based network </w:t>
        </w:r>
      </w:ins>
      <w:ins w:id="335" w:author="Lenovo" w:date="2024-04-03T15:24:00Z">
        <w:r w:rsidR="004B7F75">
          <w:t>slicing</w:t>
        </w:r>
      </w:ins>
      <w:ins w:id="336" w:author="Lenovo" w:date="2024-04-03T10:18:00Z">
        <w:r>
          <w:t xml:space="preserve"> model, following feedback can </w:t>
        </w:r>
        <w:proofErr w:type="gramStart"/>
        <w:r>
          <w:t xml:space="preserve">be considered to </w:t>
        </w:r>
        <w:r>
          <w:rPr>
            <w:lang w:val="en-US"/>
          </w:rPr>
          <w:t>be</w:t>
        </w:r>
        <w:proofErr w:type="gramEnd"/>
        <w:r>
          <w:rPr>
            <w:lang w:val="en-US"/>
          </w:rPr>
          <w:t xml:space="preserve"> </w:t>
        </w:r>
        <w:r>
          <w:t>collected:</w:t>
        </w:r>
      </w:ins>
    </w:p>
    <w:p w14:paraId="45F0F28D" w14:textId="36821202" w:rsidR="003A02D5" w:rsidRPr="00D2596F" w:rsidRDefault="003A02D5">
      <w:pPr>
        <w:pStyle w:val="B1"/>
        <w:numPr>
          <w:ilvl w:val="0"/>
          <w:numId w:val="34"/>
        </w:numPr>
        <w:rPr>
          <w:ins w:id="337" w:author="Lenovo" w:date="2024-04-03T15:18:00Z"/>
          <w:lang w:eastAsia="zh-CN"/>
          <w:rPrChange w:id="338" w:author="Lenovo" w:date="2024-04-03T15:19:00Z">
            <w:rPr>
              <w:ins w:id="339" w:author="Lenovo" w:date="2024-04-03T15:18:00Z"/>
              <w:rFonts w:eastAsiaTheme="minorEastAsia"/>
              <w:lang w:eastAsia="zh-CN"/>
            </w:rPr>
          </w:rPrChange>
        </w:rPr>
        <w:pPrChange w:id="340" w:author="Lenovo" w:date="2024-04-03T15:19:00Z">
          <w:pPr>
            <w:pStyle w:val="ListParagraph"/>
            <w:numPr>
              <w:numId w:val="33"/>
            </w:numPr>
            <w:ind w:left="360" w:hanging="360"/>
          </w:pPr>
        </w:pPrChange>
      </w:pPr>
      <w:bookmarkStart w:id="341" w:name="_Toc97840236"/>
      <w:bookmarkStart w:id="342" w:name="_Toc99489548"/>
      <w:bookmarkStart w:id="343" w:name="_Toc100153153"/>
      <w:bookmarkStart w:id="344" w:name="_Toc100154284"/>
      <w:bookmarkStart w:id="345" w:name="_Toc100154493"/>
      <w:bookmarkStart w:id="346" w:name="_Toc100155000"/>
      <w:ins w:id="347" w:author="Lenovo" w:date="2024-04-03T15:18:00Z">
        <w:r w:rsidRPr="00D2596F">
          <w:rPr>
            <w:lang w:eastAsia="zh-CN"/>
            <w:rPrChange w:id="348" w:author="Lenovo" w:date="2024-04-03T15:19:00Z">
              <w:rPr>
                <w:rFonts w:eastAsiaTheme="minorEastAsia"/>
                <w:lang w:eastAsia="zh-CN"/>
              </w:rPr>
            </w:rPrChange>
          </w:rPr>
          <w:t xml:space="preserve">System KPIs </w:t>
        </w:r>
        <w:r w:rsidRPr="00D2596F">
          <w:rPr>
            <w:lang w:eastAsia="zh-CN"/>
            <w:rPrChange w:id="349" w:author="Lenovo" w:date="2024-04-03T15:19:00Z">
              <w:rPr/>
            </w:rPrChange>
          </w:rPr>
          <w:t>(e.g., throughput, delay, RLF of current and neighbouring NG-RAN node)</w:t>
        </w:r>
      </w:ins>
    </w:p>
    <w:p w14:paraId="4795E25D" w14:textId="77777777" w:rsidR="003A02D5" w:rsidRPr="00D2596F" w:rsidRDefault="003A02D5">
      <w:pPr>
        <w:pStyle w:val="B1"/>
        <w:numPr>
          <w:ilvl w:val="0"/>
          <w:numId w:val="34"/>
        </w:numPr>
        <w:rPr>
          <w:ins w:id="350" w:author="Lenovo" w:date="2024-04-03T15:18:00Z"/>
          <w:lang w:eastAsia="zh-CN"/>
          <w:rPrChange w:id="351" w:author="Lenovo" w:date="2024-04-03T15:19:00Z">
            <w:rPr>
              <w:ins w:id="352" w:author="Lenovo" w:date="2024-04-03T15:18:00Z"/>
              <w:rFonts w:eastAsiaTheme="minorEastAsia"/>
              <w:lang w:eastAsia="zh-CN"/>
            </w:rPr>
          </w:rPrChange>
        </w:rPr>
        <w:pPrChange w:id="353" w:author="Lenovo" w:date="2024-04-03T15:19:00Z">
          <w:pPr>
            <w:pStyle w:val="ListParagraph"/>
            <w:numPr>
              <w:numId w:val="33"/>
            </w:numPr>
            <w:ind w:left="360" w:hanging="360"/>
          </w:pPr>
        </w:pPrChange>
      </w:pPr>
      <w:ins w:id="354" w:author="Lenovo" w:date="2024-04-03T15:18:00Z">
        <w:r w:rsidRPr="00D2596F">
          <w:rPr>
            <w:lang w:eastAsia="zh-CN"/>
            <w:rPrChange w:id="355" w:author="Lenovo" w:date="2024-04-03T15:19:00Z">
              <w:rPr>
                <w:rFonts w:eastAsiaTheme="minorEastAsia"/>
                <w:lang w:eastAsia="zh-CN"/>
              </w:rPr>
            </w:rPrChange>
          </w:rPr>
          <w:t>UE performance (e.g., throughput, delay, packet loss rate after resource reallocation or after handover)</w:t>
        </w:r>
      </w:ins>
    </w:p>
    <w:p w14:paraId="5C19ED24" w14:textId="77777777" w:rsidR="003A02D5" w:rsidRPr="00D2596F" w:rsidRDefault="003A02D5">
      <w:pPr>
        <w:pStyle w:val="B1"/>
        <w:numPr>
          <w:ilvl w:val="0"/>
          <w:numId w:val="34"/>
        </w:numPr>
        <w:rPr>
          <w:ins w:id="356" w:author="Lenovo" w:date="2024-04-03T15:18:00Z"/>
          <w:lang w:eastAsia="zh-CN"/>
          <w:rPrChange w:id="357" w:author="Lenovo" w:date="2024-04-03T15:19:00Z">
            <w:rPr>
              <w:ins w:id="358" w:author="Lenovo" w:date="2024-04-03T15:18:00Z"/>
              <w:rFonts w:eastAsiaTheme="minorEastAsia"/>
              <w:lang w:val="en-US" w:eastAsia="zh-CN"/>
            </w:rPr>
          </w:rPrChange>
        </w:rPr>
        <w:pPrChange w:id="359" w:author="Lenovo" w:date="2024-04-03T15:19:00Z">
          <w:pPr>
            <w:pStyle w:val="ListParagraph"/>
            <w:numPr>
              <w:numId w:val="33"/>
            </w:numPr>
            <w:ind w:left="360" w:hanging="360"/>
          </w:pPr>
        </w:pPrChange>
      </w:pPr>
      <w:ins w:id="360" w:author="Lenovo" w:date="2024-04-03T15:18:00Z">
        <w:r w:rsidRPr="00D2596F">
          <w:rPr>
            <w:lang w:eastAsia="zh-CN"/>
            <w:rPrChange w:id="361" w:author="Lenovo" w:date="2024-04-03T15:19:00Z">
              <w:rPr/>
            </w:rPrChange>
          </w:rPr>
          <w:t>Slice Available Capacity (of current and neighbouring NG-RAN node)</w:t>
        </w:r>
      </w:ins>
    </w:p>
    <w:p w14:paraId="69AB525F" w14:textId="77777777" w:rsidR="003A02D5" w:rsidRPr="00D2596F" w:rsidRDefault="003A02D5">
      <w:pPr>
        <w:pStyle w:val="B1"/>
        <w:numPr>
          <w:ilvl w:val="0"/>
          <w:numId w:val="34"/>
        </w:numPr>
        <w:rPr>
          <w:ins w:id="362" w:author="Lenovo" w:date="2024-04-03T15:18:00Z"/>
          <w:lang w:eastAsia="zh-CN"/>
          <w:rPrChange w:id="363" w:author="Lenovo" w:date="2024-04-03T15:19:00Z">
            <w:rPr>
              <w:ins w:id="364" w:author="Lenovo" w:date="2024-04-03T15:18:00Z"/>
            </w:rPr>
          </w:rPrChange>
        </w:rPr>
        <w:pPrChange w:id="365" w:author="Lenovo" w:date="2024-04-03T15:19:00Z">
          <w:pPr>
            <w:pStyle w:val="ListParagraph"/>
            <w:numPr>
              <w:numId w:val="33"/>
            </w:numPr>
            <w:ind w:left="360" w:hanging="360"/>
          </w:pPr>
        </w:pPrChange>
      </w:pPr>
      <w:ins w:id="366" w:author="Lenovo" w:date="2024-04-03T15:18:00Z">
        <w:r w:rsidRPr="00D2596F">
          <w:rPr>
            <w:lang w:eastAsia="zh-CN"/>
            <w:rPrChange w:id="367" w:author="Lenovo" w:date="2024-04-03T15:19:00Z">
              <w:rPr/>
            </w:rPrChange>
          </w:rPr>
          <w:t>Slice Radio Resource Status (of current and neighbouring NG-RAN node)</w:t>
        </w:r>
      </w:ins>
    </w:p>
    <w:p w14:paraId="6C83ED9C" w14:textId="6CD835CE" w:rsidR="003A02D5" w:rsidRDefault="00F8730D" w:rsidP="00D2596F">
      <w:pPr>
        <w:pStyle w:val="B1"/>
        <w:numPr>
          <w:ilvl w:val="0"/>
          <w:numId w:val="34"/>
        </w:numPr>
        <w:rPr>
          <w:ins w:id="368" w:author="Lenovo" w:date="2024-04-03T15:25:00Z"/>
          <w:lang w:eastAsia="zh-CN"/>
        </w:rPr>
      </w:pPr>
      <w:ins w:id="369" w:author="Lenovo" w:date="2024-04-08T09:33:00Z">
        <w:r>
          <w:rPr>
            <w:lang w:eastAsia="zh-CN"/>
          </w:rPr>
          <w:lastRenderedPageBreak/>
          <w:t>(un)fulfilment</w:t>
        </w:r>
      </w:ins>
      <w:ins w:id="370" w:author="Lenovo" w:date="2024-04-03T15:18:00Z">
        <w:r w:rsidR="003A02D5" w:rsidRPr="00D2596F">
          <w:rPr>
            <w:lang w:eastAsia="zh-CN"/>
            <w:rPrChange w:id="371" w:author="Lenovo" w:date="2024-04-03T15:19:00Z">
              <w:rPr>
                <w:rFonts w:eastAsiaTheme="minorEastAsia"/>
                <w:lang w:eastAsia="zh-CN"/>
              </w:rPr>
            </w:rPrChange>
          </w:rPr>
          <w:t xml:space="preserve"> of required QoS according to SLA </w:t>
        </w:r>
        <w:r w:rsidR="003A02D5" w:rsidRPr="00D2596F">
          <w:rPr>
            <w:lang w:eastAsia="zh-CN"/>
            <w:rPrChange w:id="372" w:author="Lenovo" w:date="2024-04-03T15:19:00Z">
              <w:rPr/>
            </w:rPrChange>
          </w:rPr>
          <w:t>(of current NG-RAN node)</w:t>
        </w:r>
      </w:ins>
    </w:p>
    <w:p w14:paraId="2A960F4D" w14:textId="77777777" w:rsidR="00B06A0C" w:rsidRPr="00D2596F" w:rsidRDefault="00B06A0C">
      <w:pPr>
        <w:pStyle w:val="B1"/>
        <w:ind w:left="0" w:firstLine="0"/>
        <w:rPr>
          <w:ins w:id="373" w:author="Lenovo" w:date="2024-04-03T15:18:00Z"/>
          <w:lang w:eastAsia="zh-CN"/>
          <w:rPrChange w:id="374" w:author="Lenovo" w:date="2024-04-03T15:19:00Z">
            <w:rPr>
              <w:ins w:id="375" w:author="Lenovo" w:date="2024-04-03T15:18:00Z"/>
            </w:rPr>
          </w:rPrChange>
        </w:rPr>
        <w:pPrChange w:id="376" w:author="Lenovo" w:date="2024-04-03T15:25:00Z">
          <w:pPr>
            <w:pStyle w:val="ListParagraph"/>
            <w:numPr>
              <w:numId w:val="33"/>
            </w:numPr>
            <w:ind w:left="360" w:hanging="360"/>
          </w:pPr>
        </w:pPrChange>
      </w:pPr>
    </w:p>
    <w:p w14:paraId="4FB4CBA7" w14:textId="68B8C1A4" w:rsidR="00BB127A" w:rsidRDefault="006C1F67" w:rsidP="00BB127A">
      <w:pPr>
        <w:pStyle w:val="Heading4"/>
        <w:rPr>
          <w:ins w:id="377" w:author="Lenovo" w:date="2024-04-03T10:18:00Z"/>
          <w:lang w:eastAsia="zh-CN"/>
        </w:rPr>
      </w:pPr>
      <w:ins w:id="378" w:author="Lenovo" w:date="2024-04-04T18:45:00Z">
        <w:r>
          <w:rPr>
            <w:lang w:eastAsia="zh-CN"/>
          </w:rPr>
          <w:t>4</w:t>
        </w:r>
      </w:ins>
      <w:ins w:id="379" w:author="Lenovo" w:date="2024-04-03T10:18:00Z">
        <w:r w:rsidR="00BB127A">
          <w:rPr>
            <w:lang w:eastAsia="zh-CN"/>
          </w:rPr>
          <w:t>.1.2.7</w:t>
        </w:r>
        <w:r w:rsidR="00BB127A">
          <w:rPr>
            <w:lang w:eastAsia="zh-CN"/>
          </w:rPr>
          <w:tab/>
          <w:t>Standard Impact</w:t>
        </w:r>
        <w:bookmarkEnd w:id="341"/>
        <w:bookmarkEnd w:id="342"/>
        <w:bookmarkEnd w:id="343"/>
        <w:bookmarkEnd w:id="344"/>
        <w:bookmarkEnd w:id="345"/>
        <w:bookmarkEnd w:id="346"/>
      </w:ins>
    </w:p>
    <w:p w14:paraId="4CB2E614" w14:textId="77777777" w:rsidR="00F85A81" w:rsidRDefault="00F85A81" w:rsidP="00F85A81">
      <w:pPr>
        <w:rPr>
          <w:ins w:id="380" w:author="Lenovo" w:date="2024-04-03T15:17:00Z"/>
          <w:rFonts w:eastAsiaTheme="minorEastAsia"/>
          <w:lang w:eastAsia="zh-CN"/>
        </w:rPr>
      </w:pPr>
      <w:ins w:id="381" w:author="Lenovo" w:date="2024-04-03T15:17:00Z">
        <w:r>
          <w:rPr>
            <w:rFonts w:eastAsiaTheme="minorEastAsia"/>
            <w:lang w:eastAsia="zh-CN"/>
          </w:rPr>
          <w:t xml:space="preserve">Potential </w:t>
        </w:r>
        <w:proofErr w:type="spellStart"/>
        <w:r>
          <w:rPr>
            <w:rFonts w:eastAsiaTheme="minorEastAsia"/>
            <w:lang w:eastAsia="zh-CN"/>
          </w:rPr>
          <w:t>Xn</w:t>
        </w:r>
        <w:proofErr w:type="spellEnd"/>
        <w:r>
          <w:rPr>
            <w:rFonts w:eastAsiaTheme="minorEastAsia"/>
            <w:lang w:eastAsia="zh-CN"/>
          </w:rPr>
          <w:t xml:space="preserve"> interface impact:</w:t>
        </w:r>
      </w:ins>
    </w:p>
    <w:p w14:paraId="2E506395" w14:textId="77777777" w:rsidR="00D2596F" w:rsidRDefault="00F85A81" w:rsidP="00D2596F">
      <w:pPr>
        <w:pStyle w:val="B1"/>
        <w:numPr>
          <w:ilvl w:val="0"/>
          <w:numId w:val="34"/>
        </w:numPr>
        <w:rPr>
          <w:ins w:id="382" w:author="Lenovo" w:date="2024-04-03T15:19:00Z"/>
          <w:rFonts w:eastAsiaTheme="minorEastAsia"/>
          <w:lang w:eastAsia="zh-CN"/>
        </w:rPr>
      </w:pPr>
      <w:ins w:id="383" w:author="Lenovo" w:date="2024-04-03T15:16:00Z">
        <w:r w:rsidRPr="00F85A81">
          <w:rPr>
            <w:rFonts w:eastAsiaTheme="minorEastAsia"/>
            <w:lang w:eastAsia="zh-CN"/>
          </w:rPr>
          <w:t xml:space="preserve">RAN3 may enhance the Rel19 Data </w:t>
        </w:r>
        <w:r w:rsidRPr="00D2596F">
          <w:rPr>
            <w:lang w:eastAsia="zh-CN"/>
            <w:rPrChange w:id="384" w:author="Lenovo" w:date="2024-04-03T15:19:00Z">
              <w:rPr>
                <w:rFonts w:eastAsiaTheme="minorEastAsia"/>
                <w:lang w:eastAsia="zh-CN"/>
              </w:rPr>
            </w:rPrChange>
          </w:rPr>
          <w:t>Collection</w:t>
        </w:r>
        <w:r w:rsidRPr="00F85A81">
          <w:rPr>
            <w:rFonts w:eastAsiaTheme="minorEastAsia"/>
            <w:lang w:eastAsia="zh-CN"/>
          </w:rPr>
          <w:t xml:space="preserve"> Initiation/Report procedure to support the exchange of the following between neighbouring NG-RAN nodes:</w:t>
        </w:r>
      </w:ins>
    </w:p>
    <w:p w14:paraId="4BCC1D6A" w14:textId="7F7E60B1" w:rsidR="00F85A81" w:rsidRPr="00D2596F" w:rsidRDefault="00F85A81">
      <w:pPr>
        <w:pStyle w:val="B1"/>
        <w:numPr>
          <w:ilvl w:val="1"/>
          <w:numId w:val="34"/>
        </w:numPr>
        <w:rPr>
          <w:ins w:id="385" w:author="Lenovo" w:date="2024-04-03T15:16:00Z"/>
          <w:rFonts w:eastAsiaTheme="minorEastAsia"/>
          <w:lang w:eastAsia="zh-CN"/>
          <w:rPrChange w:id="386" w:author="Lenovo" w:date="2024-04-03T15:19:00Z">
            <w:rPr>
              <w:ins w:id="387" w:author="Lenovo" w:date="2024-04-03T15:16:00Z"/>
              <w:rFonts w:eastAsiaTheme="minorEastAsia"/>
              <w:lang w:val="en-US" w:eastAsia="zh-CN"/>
            </w:rPr>
          </w:rPrChange>
        </w:rPr>
        <w:pPrChange w:id="388" w:author="Lenovo" w:date="2024-04-03T15:19:00Z">
          <w:pPr>
            <w:pStyle w:val="ListParagraph"/>
            <w:numPr>
              <w:numId w:val="33"/>
            </w:numPr>
            <w:ind w:left="360" w:hanging="360"/>
          </w:pPr>
        </w:pPrChange>
      </w:pPr>
      <w:ins w:id="389" w:author="Lenovo" w:date="2024-04-03T15:16:00Z">
        <w:r w:rsidRPr="00D2596F">
          <w:rPr>
            <w:rFonts w:eastAsiaTheme="minorEastAsia"/>
            <w:lang w:val="en-US" w:eastAsia="zh-CN"/>
          </w:rPr>
          <w:t xml:space="preserve">Predicted </w:t>
        </w:r>
        <w:r>
          <w:rPr>
            <w:lang w:eastAsia="ja-JP"/>
          </w:rPr>
          <w:t>Slice Available Capacity</w:t>
        </w:r>
      </w:ins>
    </w:p>
    <w:p w14:paraId="7091596D" w14:textId="77777777" w:rsidR="00F85A81" w:rsidRPr="008E4A1C" w:rsidRDefault="00F85A81">
      <w:pPr>
        <w:pStyle w:val="B1"/>
        <w:numPr>
          <w:ilvl w:val="1"/>
          <w:numId w:val="34"/>
        </w:numPr>
        <w:rPr>
          <w:ins w:id="390" w:author="Lenovo" w:date="2024-04-03T15:16:00Z"/>
          <w:rFonts w:eastAsiaTheme="minorEastAsia"/>
          <w:lang w:val="en-US" w:eastAsia="zh-CN"/>
        </w:rPr>
        <w:pPrChange w:id="391" w:author="Lenovo" w:date="2024-04-03T15:19:00Z">
          <w:pPr>
            <w:pStyle w:val="ListParagraph"/>
            <w:numPr>
              <w:numId w:val="33"/>
            </w:numPr>
            <w:ind w:left="360" w:hanging="360"/>
          </w:pPr>
        </w:pPrChange>
      </w:pPr>
      <w:ins w:id="392" w:author="Lenovo" w:date="2024-04-03T15:16:00Z">
        <w:r>
          <w:rPr>
            <w:lang w:eastAsia="ja-JP"/>
          </w:rPr>
          <w:t xml:space="preserve">Predicted </w:t>
        </w:r>
        <w:r w:rsidRPr="00D2596F">
          <w:rPr>
            <w:rFonts w:eastAsiaTheme="minorEastAsia"/>
            <w:lang w:val="en-US" w:eastAsia="zh-CN"/>
            <w:rPrChange w:id="393" w:author="Lenovo" w:date="2024-04-03T15:19:00Z">
              <w:rPr>
                <w:lang w:eastAsia="ja-JP"/>
              </w:rPr>
            </w:rPrChange>
          </w:rPr>
          <w:t>Slice</w:t>
        </w:r>
        <w:r w:rsidRPr="004C6B13">
          <w:rPr>
            <w:lang w:eastAsia="ja-JP"/>
          </w:rPr>
          <w:t xml:space="preserve"> Radio Resource Status</w:t>
        </w:r>
      </w:ins>
    </w:p>
    <w:p w14:paraId="13209659" w14:textId="0B62BCE2" w:rsidR="00F85A81" w:rsidRPr="00F85A81" w:rsidRDefault="00F85A81">
      <w:pPr>
        <w:pStyle w:val="B1"/>
        <w:numPr>
          <w:ilvl w:val="0"/>
          <w:numId w:val="34"/>
        </w:numPr>
        <w:rPr>
          <w:ins w:id="394" w:author="Lenovo" w:date="2024-04-03T15:16:00Z"/>
          <w:rFonts w:eastAsiaTheme="minorEastAsia"/>
          <w:lang w:val="en-US" w:eastAsia="zh-CN"/>
        </w:rPr>
        <w:pPrChange w:id="395" w:author="Lenovo" w:date="2024-04-03T15:19:00Z">
          <w:pPr/>
        </w:pPrChange>
      </w:pPr>
      <w:ins w:id="396" w:author="Lenovo" w:date="2024-04-03T15:16:00Z">
        <w:r w:rsidRPr="00F85A81">
          <w:rPr>
            <w:rFonts w:eastAsiaTheme="minorEastAsia"/>
            <w:lang w:val="en-US" w:eastAsia="zh-CN"/>
          </w:rPr>
          <w:t xml:space="preserve">RAN3 may enhance the Handover Preparation procedure for the source NG-RAN node to provide the predicted UE </w:t>
        </w:r>
        <w:r w:rsidRPr="00D2596F">
          <w:rPr>
            <w:lang w:eastAsia="zh-CN"/>
            <w:rPrChange w:id="397" w:author="Lenovo" w:date="2024-04-03T15:19:00Z">
              <w:rPr>
                <w:rFonts w:eastAsiaTheme="minorEastAsia"/>
                <w:lang w:val="en-US" w:eastAsia="zh-CN"/>
              </w:rPr>
            </w:rPrChange>
          </w:rPr>
          <w:t>Traffic</w:t>
        </w:r>
        <w:r w:rsidRPr="00F85A81">
          <w:rPr>
            <w:rFonts w:eastAsiaTheme="minorEastAsia"/>
            <w:lang w:val="en-US" w:eastAsia="zh-CN"/>
          </w:rPr>
          <w:t xml:space="preserve"> </w:t>
        </w:r>
      </w:ins>
      <w:ins w:id="398" w:author="Lenovo" w:date="2024-04-07T11:25:00Z">
        <w:r w:rsidR="000521BF">
          <w:rPr>
            <w:rFonts w:eastAsiaTheme="minorEastAsia"/>
            <w:lang w:val="en-US" w:eastAsia="zh-CN"/>
          </w:rPr>
          <w:t>(e.g., data volume)</w:t>
        </w:r>
      </w:ins>
      <w:ins w:id="399" w:author="Lenovo" w:date="2024-04-03T15:16:00Z">
        <w:r w:rsidRPr="00F85A81">
          <w:rPr>
            <w:rFonts w:eastAsiaTheme="minorEastAsia"/>
            <w:lang w:val="en-US" w:eastAsia="zh-CN"/>
          </w:rPr>
          <w:t xml:space="preserve"> to the target NG-RAN node.</w:t>
        </w:r>
      </w:ins>
    </w:p>
    <w:p w14:paraId="7D61A00C" w14:textId="77777777" w:rsidR="00F85A81" w:rsidRDefault="00F85A81" w:rsidP="00F85A81">
      <w:pPr>
        <w:rPr>
          <w:ins w:id="400" w:author="Lenovo" w:date="2024-04-03T15:17:00Z"/>
          <w:rFonts w:eastAsiaTheme="minorEastAsia"/>
          <w:lang w:val="en-US" w:eastAsia="zh-CN"/>
        </w:rPr>
      </w:pPr>
      <w:ins w:id="401" w:author="Lenovo" w:date="2024-04-03T15:17:00Z">
        <w:r>
          <w:rPr>
            <w:rFonts w:eastAsiaTheme="minorEastAsia"/>
            <w:lang w:val="en-US" w:eastAsia="zh-CN"/>
          </w:rPr>
          <w:t>Potential E1 interface impact:</w:t>
        </w:r>
      </w:ins>
    </w:p>
    <w:p w14:paraId="64348F99" w14:textId="22B239DA" w:rsidR="00F85A81" w:rsidRPr="00F85A81" w:rsidRDefault="00F85A81">
      <w:pPr>
        <w:pStyle w:val="B1"/>
        <w:numPr>
          <w:ilvl w:val="0"/>
          <w:numId w:val="34"/>
        </w:numPr>
        <w:rPr>
          <w:ins w:id="402" w:author="Lenovo" w:date="2024-04-03T15:16:00Z"/>
          <w:rFonts w:eastAsiaTheme="minorEastAsia"/>
          <w:lang w:val="en-US" w:eastAsia="zh-CN"/>
        </w:rPr>
        <w:pPrChange w:id="403" w:author="Lenovo" w:date="2024-04-03T15:19:00Z">
          <w:pPr/>
        </w:pPrChange>
      </w:pPr>
      <w:ins w:id="404" w:author="Lenovo" w:date="2024-04-03T15:16:00Z">
        <w:r w:rsidRPr="00F85A81">
          <w:rPr>
            <w:rFonts w:eastAsiaTheme="minorEastAsia"/>
            <w:lang w:val="en-US" w:eastAsia="zh-CN"/>
          </w:rPr>
          <w:t>RAN3 may introduce new procedure to support the exchange of the following between CU-CP and CU-</w:t>
        </w:r>
        <w:r w:rsidRPr="00F85A81">
          <w:rPr>
            <w:rFonts w:eastAsiaTheme="minorEastAsia" w:hint="eastAsia"/>
            <w:lang w:val="en-US" w:eastAsia="zh-CN"/>
          </w:rPr>
          <w:t>UP</w:t>
        </w:r>
        <w:r w:rsidRPr="00F85A81">
          <w:rPr>
            <w:rFonts w:eastAsiaTheme="minorEastAsia"/>
            <w:lang w:val="en-US" w:eastAsia="zh-CN"/>
          </w:rPr>
          <w:t>:</w:t>
        </w:r>
      </w:ins>
    </w:p>
    <w:p w14:paraId="4F75D46C" w14:textId="6E177812" w:rsidR="00F85A81" w:rsidRPr="00C20453" w:rsidRDefault="00F85A81">
      <w:pPr>
        <w:pStyle w:val="B1"/>
        <w:numPr>
          <w:ilvl w:val="1"/>
          <w:numId w:val="34"/>
        </w:numPr>
        <w:rPr>
          <w:ins w:id="405" w:author="Lenovo" w:date="2024-04-03T15:16:00Z"/>
          <w:lang w:eastAsia="ja-JP"/>
        </w:rPr>
        <w:pPrChange w:id="406" w:author="Lenovo" w:date="2024-04-03T15:19:00Z">
          <w:pPr>
            <w:pStyle w:val="ListParagraph"/>
            <w:numPr>
              <w:numId w:val="33"/>
            </w:numPr>
            <w:ind w:left="360" w:hanging="360"/>
          </w:pPr>
        </w:pPrChange>
      </w:pPr>
      <w:ins w:id="407" w:author="Lenovo" w:date="2024-04-03T15:16:00Z">
        <w:r w:rsidRPr="00D2596F">
          <w:rPr>
            <w:rFonts w:eastAsiaTheme="minorEastAsia"/>
            <w:lang w:val="en-US" w:eastAsia="zh-CN"/>
            <w:rPrChange w:id="408" w:author="Lenovo" w:date="2024-04-03T15:19:00Z">
              <w:rPr>
                <w:lang w:eastAsia="ja-JP"/>
              </w:rPr>
            </w:rPrChange>
          </w:rPr>
          <w:t>Current</w:t>
        </w:r>
        <w:r>
          <w:rPr>
            <w:lang w:eastAsia="ja-JP"/>
          </w:rPr>
          <w:t>/Predicted</w:t>
        </w:r>
        <w:r w:rsidRPr="00C20453">
          <w:rPr>
            <w:lang w:eastAsia="ja-JP"/>
          </w:rPr>
          <w:t xml:space="preserve"> UE Traffic </w:t>
        </w:r>
      </w:ins>
      <w:ins w:id="409" w:author="Lenovo" w:date="2024-04-07T11:25:00Z">
        <w:r w:rsidR="000521BF">
          <w:rPr>
            <w:lang w:eastAsia="ja-JP"/>
          </w:rPr>
          <w:t>(e.g., data volume)</w:t>
        </w:r>
      </w:ins>
      <w:ins w:id="410" w:author="Lenovo" w:date="2024-04-03T15:16:00Z">
        <w:r>
          <w:rPr>
            <w:lang w:eastAsia="ja-JP"/>
          </w:rPr>
          <w:t xml:space="preserve"> from CU-UP to CU-CP</w:t>
        </w:r>
      </w:ins>
    </w:p>
    <w:p w14:paraId="7D9B18AC" w14:textId="4923C4F2" w:rsidR="00F85A81" w:rsidRPr="00F85A81" w:rsidRDefault="00F85A81">
      <w:pPr>
        <w:rPr>
          <w:ins w:id="411" w:author="Lenovo" w:date="2024-04-03T15:17:00Z"/>
          <w:rFonts w:eastAsiaTheme="minorEastAsia"/>
          <w:lang w:val="en-US" w:eastAsia="zh-CN"/>
        </w:rPr>
        <w:pPrChange w:id="412" w:author="Lenovo" w:date="2024-04-03T15:17:00Z">
          <w:pPr>
            <w:pStyle w:val="ListParagraph"/>
            <w:numPr>
              <w:numId w:val="33"/>
            </w:numPr>
            <w:ind w:left="360" w:hanging="360"/>
          </w:pPr>
        </w:pPrChange>
      </w:pPr>
      <w:ins w:id="413" w:author="Lenovo" w:date="2024-04-03T15:17:00Z">
        <w:r w:rsidRPr="00F85A81">
          <w:rPr>
            <w:rFonts w:eastAsiaTheme="minorEastAsia"/>
            <w:lang w:val="en-US" w:eastAsia="zh-CN"/>
          </w:rPr>
          <w:t xml:space="preserve">Potential </w:t>
        </w:r>
        <w:r w:rsidR="00E758E6">
          <w:rPr>
            <w:rFonts w:eastAsiaTheme="minorEastAsia"/>
            <w:lang w:val="en-US" w:eastAsia="zh-CN"/>
          </w:rPr>
          <w:t>F</w:t>
        </w:r>
        <w:r w:rsidRPr="00F85A81">
          <w:rPr>
            <w:rFonts w:eastAsiaTheme="minorEastAsia"/>
            <w:lang w:val="en-US" w:eastAsia="zh-CN"/>
          </w:rPr>
          <w:t>1 interface impact:</w:t>
        </w:r>
      </w:ins>
    </w:p>
    <w:p w14:paraId="4FEB2FBB" w14:textId="1FADE842" w:rsidR="00F85A81" w:rsidRPr="00E758E6" w:rsidRDefault="00F85A81">
      <w:pPr>
        <w:pStyle w:val="B1"/>
        <w:numPr>
          <w:ilvl w:val="0"/>
          <w:numId w:val="34"/>
        </w:numPr>
        <w:rPr>
          <w:ins w:id="414" w:author="Lenovo" w:date="2024-04-03T15:16:00Z"/>
          <w:rFonts w:eastAsiaTheme="minorEastAsia"/>
          <w:lang w:eastAsia="zh-CN"/>
        </w:rPr>
        <w:pPrChange w:id="415" w:author="Lenovo" w:date="2024-04-03T15:19:00Z">
          <w:pPr/>
        </w:pPrChange>
      </w:pPr>
      <w:ins w:id="416" w:author="Lenovo" w:date="2024-04-03T15:16:00Z">
        <w:r w:rsidRPr="00E758E6">
          <w:rPr>
            <w:rFonts w:eastAsiaTheme="minorEastAsia"/>
            <w:lang w:eastAsia="zh-CN"/>
          </w:rPr>
          <w:t xml:space="preserve">RAN3 may </w:t>
        </w:r>
        <w:r w:rsidRPr="00D2596F">
          <w:rPr>
            <w:rFonts w:eastAsiaTheme="minorEastAsia"/>
            <w:lang w:val="en-US" w:eastAsia="zh-CN"/>
            <w:rPrChange w:id="417" w:author="Lenovo" w:date="2024-04-03T15:19:00Z">
              <w:rPr>
                <w:rFonts w:eastAsiaTheme="minorEastAsia"/>
                <w:lang w:eastAsia="zh-CN"/>
              </w:rPr>
            </w:rPrChange>
          </w:rPr>
          <w:t>introduce</w:t>
        </w:r>
        <w:r w:rsidRPr="00E758E6">
          <w:rPr>
            <w:rFonts w:eastAsiaTheme="minorEastAsia"/>
            <w:lang w:eastAsia="zh-CN"/>
          </w:rPr>
          <w:t xml:space="preserve"> new procedure to support the exchange of the following between CU and DU:</w:t>
        </w:r>
      </w:ins>
    </w:p>
    <w:p w14:paraId="0C92F613" w14:textId="77777777" w:rsidR="00F85A81" w:rsidRDefault="00F85A81">
      <w:pPr>
        <w:pStyle w:val="B1"/>
        <w:numPr>
          <w:ilvl w:val="1"/>
          <w:numId w:val="34"/>
        </w:numPr>
        <w:rPr>
          <w:ins w:id="418" w:author="Lenovo" w:date="2024-04-03T15:16:00Z"/>
          <w:lang w:eastAsia="ja-JP"/>
        </w:rPr>
        <w:pPrChange w:id="419" w:author="Lenovo" w:date="2024-04-03T15:19:00Z">
          <w:pPr>
            <w:pStyle w:val="ListParagraph"/>
            <w:numPr>
              <w:numId w:val="33"/>
            </w:numPr>
            <w:ind w:left="360" w:hanging="360"/>
          </w:pPr>
        </w:pPrChange>
      </w:pPr>
      <w:ins w:id="420" w:author="Lenovo" w:date="2024-04-03T15:16:00Z">
        <w:r w:rsidRPr="00C20453">
          <w:rPr>
            <w:lang w:eastAsia="ja-JP"/>
          </w:rPr>
          <w:t xml:space="preserve">UE </w:t>
        </w:r>
        <w:r w:rsidRPr="00D2596F">
          <w:rPr>
            <w:rFonts w:eastAsiaTheme="minorEastAsia"/>
            <w:lang w:val="en-US" w:eastAsia="zh-CN"/>
            <w:rPrChange w:id="421" w:author="Lenovo" w:date="2024-04-03T15:19:00Z">
              <w:rPr>
                <w:lang w:eastAsia="ja-JP"/>
              </w:rPr>
            </w:rPrChange>
          </w:rPr>
          <w:t>performance</w:t>
        </w:r>
        <w:r w:rsidRPr="00C20453">
          <w:rPr>
            <w:lang w:eastAsia="ja-JP"/>
          </w:rPr>
          <w:t xml:space="preserve"> </w:t>
        </w:r>
        <w:r>
          <w:rPr>
            <w:lang w:eastAsia="ja-JP"/>
          </w:rPr>
          <w:t>measurements from DU to CU</w:t>
        </w:r>
      </w:ins>
    </w:p>
    <w:p w14:paraId="7CF6E1E8" w14:textId="77777777" w:rsidR="00F85A81" w:rsidRPr="00D43BD0" w:rsidRDefault="00F85A81">
      <w:pPr>
        <w:pStyle w:val="B1"/>
        <w:numPr>
          <w:ilvl w:val="1"/>
          <w:numId w:val="34"/>
        </w:numPr>
        <w:rPr>
          <w:ins w:id="422" w:author="Lenovo" w:date="2024-04-03T15:16:00Z"/>
          <w:rFonts w:eastAsiaTheme="minorEastAsia"/>
          <w:lang w:val="en-US" w:eastAsia="zh-CN"/>
        </w:rPr>
        <w:pPrChange w:id="423" w:author="Lenovo" w:date="2024-04-03T15:19:00Z">
          <w:pPr>
            <w:pStyle w:val="ListParagraph"/>
            <w:numPr>
              <w:numId w:val="33"/>
            </w:numPr>
            <w:ind w:left="360" w:hanging="360"/>
          </w:pPr>
        </w:pPrChange>
      </w:pPr>
      <w:ins w:id="424" w:author="Lenovo" w:date="2024-04-03T15:16:00Z">
        <w:r>
          <w:rPr>
            <w:rFonts w:eastAsiaTheme="minorEastAsia"/>
            <w:lang w:val="en-US" w:eastAsia="zh-CN"/>
          </w:rPr>
          <w:t xml:space="preserve">Predicted </w:t>
        </w:r>
        <w:r>
          <w:rPr>
            <w:lang w:eastAsia="ja-JP"/>
          </w:rPr>
          <w:t>Slice Available Capacity from CU to DU</w:t>
        </w:r>
      </w:ins>
    </w:p>
    <w:p w14:paraId="26458B87" w14:textId="77777777" w:rsidR="00F85A81" w:rsidRPr="000B424D" w:rsidRDefault="00F85A81">
      <w:pPr>
        <w:pStyle w:val="B1"/>
        <w:numPr>
          <w:ilvl w:val="1"/>
          <w:numId w:val="34"/>
        </w:numPr>
        <w:rPr>
          <w:ins w:id="425" w:author="Lenovo" w:date="2024-04-07T14:49:00Z"/>
          <w:rFonts w:eastAsiaTheme="minorEastAsia"/>
          <w:lang w:val="en-US" w:eastAsia="zh-CN"/>
          <w:rPrChange w:id="426" w:author="Lenovo" w:date="2024-04-07T14:49:00Z">
            <w:rPr>
              <w:ins w:id="427" w:author="Lenovo" w:date="2024-04-07T14:49:00Z"/>
              <w:lang w:eastAsia="ja-JP"/>
            </w:rPr>
          </w:rPrChange>
        </w:rPr>
      </w:pPr>
      <w:ins w:id="428" w:author="Lenovo" w:date="2024-04-03T15:16:00Z">
        <w:r w:rsidRPr="00D2596F">
          <w:rPr>
            <w:rFonts w:eastAsiaTheme="minorEastAsia"/>
            <w:lang w:val="en-US" w:eastAsia="zh-CN"/>
            <w:rPrChange w:id="429" w:author="Lenovo" w:date="2024-04-03T15:19:00Z">
              <w:rPr>
                <w:lang w:eastAsia="ja-JP"/>
              </w:rPr>
            </w:rPrChange>
          </w:rPr>
          <w:t>Predicted</w:t>
        </w:r>
        <w:r>
          <w:rPr>
            <w:lang w:eastAsia="ja-JP"/>
          </w:rPr>
          <w:t xml:space="preserve"> </w:t>
        </w:r>
        <w:r w:rsidRPr="004C6B13">
          <w:rPr>
            <w:lang w:eastAsia="ja-JP"/>
          </w:rPr>
          <w:t>Slice Radio Resource Status</w:t>
        </w:r>
        <w:r>
          <w:rPr>
            <w:lang w:eastAsia="ja-JP"/>
          </w:rPr>
          <w:t xml:space="preserve"> from CU to DU</w:t>
        </w:r>
      </w:ins>
    </w:p>
    <w:p w14:paraId="660A3426" w14:textId="530A7548" w:rsidR="000B424D" w:rsidRPr="000B424D" w:rsidRDefault="000B424D">
      <w:pPr>
        <w:pStyle w:val="B1"/>
        <w:numPr>
          <w:ilvl w:val="1"/>
          <w:numId w:val="34"/>
        </w:numPr>
        <w:rPr>
          <w:ins w:id="430" w:author="Lenovo" w:date="2024-04-03T15:16:00Z"/>
          <w:lang w:eastAsia="zh-CN"/>
          <w:rPrChange w:id="431" w:author="Lenovo" w:date="2024-04-07T14:49:00Z">
            <w:rPr>
              <w:ins w:id="432" w:author="Lenovo" w:date="2024-04-03T15:16:00Z"/>
              <w:rFonts w:eastAsiaTheme="minorEastAsia"/>
              <w:lang w:val="en-US" w:eastAsia="zh-CN"/>
            </w:rPr>
          </w:rPrChange>
        </w:rPr>
        <w:pPrChange w:id="433" w:author="Lenovo" w:date="2024-04-07T14:49:00Z">
          <w:pPr>
            <w:pStyle w:val="ListParagraph"/>
            <w:numPr>
              <w:numId w:val="33"/>
            </w:numPr>
            <w:ind w:left="360" w:hanging="360"/>
          </w:pPr>
        </w:pPrChange>
      </w:pPr>
      <w:ins w:id="434" w:author="Lenovo" w:date="2024-04-07T14:49:00Z">
        <w:r w:rsidRPr="00B06A0C">
          <w:rPr>
            <w:lang w:eastAsia="zh-CN"/>
          </w:rPr>
          <w:t xml:space="preserve">Predicted </w:t>
        </w:r>
      </w:ins>
      <w:ins w:id="435" w:author="Lenovo" w:date="2024-04-08T09:33:00Z">
        <w:r w:rsidR="00F8730D">
          <w:rPr>
            <w:lang w:eastAsia="zh-CN"/>
          </w:rPr>
          <w:t>(un)fulfilment</w:t>
        </w:r>
      </w:ins>
      <w:ins w:id="436" w:author="Lenovo" w:date="2024-04-07T14:49:00Z">
        <w:r w:rsidRPr="00B06A0C">
          <w:rPr>
            <w:lang w:eastAsia="zh-CN"/>
          </w:rPr>
          <w:t xml:space="preserve"> of required QoS (according to SLA)</w:t>
        </w:r>
        <w:r>
          <w:rPr>
            <w:rFonts w:eastAsiaTheme="minorEastAsia" w:hint="eastAsia"/>
            <w:lang w:eastAsia="zh-CN"/>
          </w:rPr>
          <w:t xml:space="preserve"> fro</w:t>
        </w:r>
        <w:r>
          <w:rPr>
            <w:rFonts w:eastAsiaTheme="minorEastAsia"/>
            <w:lang w:eastAsia="zh-CN"/>
          </w:rPr>
          <w:t>m CU to DU</w:t>
        </w:r>
      </w:ins>
    </w:p>
    <w:p w14:paraId="16B8A4C2" w14:textId="77777777" w:rsidR="00BB127A" w:rsidRDefault="00BB127A" w:rsidP="00BB127A">
      <w:pPr>
        <w:rPr>
          <w:rFonts w:eastAsiaTheme="minorEastAsia"/>
          <w:lang w:eastAsia="zh-CN"/>
        </w:rPr>
      </w:pPr>
    </w:p>
    <w:p w14:paraId="2A16A7E1" w14:textId="4C15181D" w:rsidR="00A95A49" w:rsidRPr="00A95A49" w:rsidRDefault="00A95A49" w:rsidP="00A95A49">
      <w:pPr>
        <w:jc w:val="center"/>
        <w:rPr>
          <w:rFonts w:eastAsiaTheme="minorEastAsia"/>
          <w:color w:val="FF0000"/>
          <w:lang w:eastAsia="zh-CN"/>
        </w:rPr>
      </w:pPr>
      <w:r>
        <w:rPr>
          <w:rFonts w:eastAsiaTheme="minorEastAsia"/>
          <w:color w:val="FF0000"/>
          <w:lang w:eastAsia="zh-CN"/>
        </w:rPr>
        <w:t xml:space="preserve">***************************** </w:t>
      </w:r>
      <w:r w:rsidRPr="00A95A49">
        <w:rPr>
          <w:rFonts w:eastAsiaTheme="minorEastAsia"/>
          <w:color w:val="FF0000"/>
          <w:lang w:eastAsia="zh-CN"/>
        </w:rPr>
        <w:t xml:space="preserve">CHANGE </w:t>
      </w:r>
      <w:r>
        <w:rPr>
          <w:rFonts w:eastAsiaTheme="minorEastAsia"/>
          <w:color w:val="FF0000"/>
          <w:lang w:eastAsia="zh-CN"/>
        </w:rPr>
        <w:t>ENDS *******************************</w:t>
      </w:r>
    </w:p>
    <w:p w14:paraId="391D10B9" w14:textId="77777777" w:rsidR="00A95A49" w:rsidRPr="00BB127A" w:rsidRDefault="00A95A49" w:rsidP="00BB127A">
      <w:pPr>
        <w:rPr>
          <w:rFonts w:eastAsiaTheme="minorEastAsia"/>
          <w:lang w:eastAsia="zh-CN"/>
        </w:rPr>
      </w:pPr>
    </w:p>
    <w:sectPr w:rsidR="00A95A49" w:rsidRPr="00BB127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B881" w14:textId="77777777" w:rsidR="00324120" w:rsidRDefault="00324120">
      <w:pPr>
        <w:spacing w:after="0"/>
      </w:pPr>
      <w:r>
        <w:separator/>
      </w:r>
    </w:p>
  </w:endnote>
  <w:endnote w:type="continuationSeparator" w:id="0">
    <w:p w14:paraId="4F052475" w14:textId="77777777" w:rsidR="00324120" w:rsidRDefault="00324120">
      <w:pPr>
        <w:spacing w:after="0"/>
      </w:pPr>
      <w:r>
        <w:continuationSeparator/>
      </w:r>
    </w:p>
  </w:endnote>
  <w:endnote w:type="continuationNotice" w:id="1">
    <w:p w14:paraId="2DD656E8" w14:textId="77777777" w:rsidR="00324120" w:rsidRDefault="00324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C669" w14:textId="77777777" w:rsidR="00324120" w:rsidRDefault="00324120">
      <w:pPr>
        <w:spacing w:after="0"/>
      </w:pPr>
      <w:r>
        <w:separator/>
      </w:r>
    </w:p>
  </w:footnote>
  <w:footnote w:type="continuationSeparator" w:id="0">
    <w:p w14:paraId="24F6DA51" w14:textId="77777777" w:rsidR="00324120" w:rsidRDefault="00324120">
      <w:pPr>
        <w:spacing w:after="0"/>
      </w:pPr>
      <w:r>
        <w:continuationSeparator/>
      </w:r>
    </w:p>
  </w:footnote>
  <w:footnote w:type="continuationNotice" w:id="1">
    <w:p w14:paraId="11BE896C" w14:textId="77777777" w:rsidR="00324120" w:rsidRDefault="00324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D784A"/>
    <w:multiLevelType w:val="hybridMultilevel"/>
    <w:tmpl w:val="F8C08D74"/>
    <w:lvl w:ilvl="0" w:tplc="0F7C7E38">
      <w:start w:val="10"/>
      <w:numFmt w:val="bullet"/>
      <w:lvlText w:val="-"/>
      <w:lvlJc w:val="left"/>
      <w:pPr>
        <w:ind w:left="724" w:hanging="440"/>
      </w:pPr>
      <w:rPr>
        <w:rFonts w:ascii="Calibri" w:eastAsia="宋体" w:hAnsi="Calibri" w:cs="Calibri"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2"/>
  </w:num>
  <w:num w:numId="2" w16cid:durableId="86121853">
    <w:abstractNumId w:val="18"/>
  </w:num>
  <w:num w:numId="3" w16cid:durableId="2141805434">
    <w:abstractNumId w:val="12"/>
  </w:num>
  <w:num w:numId="4" w16cid:durableId="1603562189">
    <w:abstractNumId w:val="3"/>
  </w:num>
  <w:num w:numId="5" w16cid:durableId="1061565165">
    <w:abstractNumId w:val="10"/>
  </w:num>
  <w:num w:numId="6" w16cid:durableId="2100710569">
    <w:abstractNumId w:val="10"/>
    <w:lvlOverride w:ilvl="0">
      <w:startOverride w:val="1"/>
    </w:lvlOverride>
  </w:num>
  <w:num w:numId="7" w16cid:durableId="1281952829">
    <w:abstractNumId w:val="27"/>
  </w:num>
  <w:num w:numId="8" w16cid:durableId="804086682">
    <w:abstractNumId w:val="10"/>
  </w:num>
  <w:num w:numId="9" w16cid:durableId="1812476960">
    <w:abstractNumId w:val="17"/>
  </w:num>
  <w:num w:numId="10" w16cid:durableId="326444733">
    <w:abstractNumId w:val="11"/>
  </w:num>
  <w:num w:numId="11" w16cid:durableId="700982239">
    <w:abstractNumId w:val="13"/>
  </w:num>
  <w:num w:numId="12" w16cid:durableId="865604887">
    <w:abstractNumId w:val="28"/>
  </w:num>
  <w:num w:numId="13" w16cid:durableId="474220198">
    <w:abstractNumId w:val="1"/>
  </w:num>
  <w:num w:numId="14" w16cid:durableId="1884513743">
    <w:abstractNumId w:val="2"/>
  </w:num>
  <w:num w:numId="15" w16cid:durableId="747700567">
    <w:abstractNumId w:val="25"/>
  </w:num>
  <w:num w:numId="16" w16cid:durableId="1829518836">
    <w:abstractNumId w:val="15"/>
  </w:num>
  <w:num w:numId="17" w16cid:durableId="1828280929">
    <w:abstractNumId w:val="11"/>
  </w:num>
  <w:num w:numId="18" w16cid:durableId="2024084010">
    <w:abstractNumId w:val="21"/>
  </w:num>
  <w:num w:numId="19" w16cid:durableId="1742406856">
    <w:abstractNumId w:val="20"/>
  </w:num>
  <w:num w:numId="20" w16cid:durableId="952134341">
    <w:abstractNumId w:val="26"/>
  </w:num>
  <w:num w:numId="21" w16cid:durableId="2021735655">
    <w:abstractNumId w:val="10"/>
  </w:num>
  <w:num w:numId="22" w16cid:durableId="1492985881">
    <w:abstractNumId w:val="5"/>
  </w:num>
  <w:num w:numId="23" w16cid:durableId="2016615132">
    <w:abstractNumId w:val="24"/>
  </w:num>
  <w:num w:numId="24" w16cid:durableId="1728455391">
    <w:abstractNumId w:val="0"/>
  </w:num>
  <w:num w:numId="25" w16cid:durableId="604457965">
    <w:abstractNumId w:val="6"/>
  </w:num>
  <w:num w:numId="26" w16cid:durableId="1256935176">
    <w:abstractNumId w:val="23"/>
  </w:num>
  <w:num w:numId="27" w16cid:durableId="708258030">
    <w:abstractNumId w:val="29"/>
  </w:num>
  <w:num w:numId="28" w16cid:durableId="1084573684">
    <w:abstractNumId w:val="19"/>
  </w:num>
  <w:num w:numId="29" w16cid:durableId="1542355462">
    <w:abstractNumId w:val="9"/>
  </w:num>
  <w:num w:numId="30" w16cid:durableId="1916280167">
    <w:abstractNumId w:val="8"/>
  </w:num>
  <w:num w:numId="31" w16cid:durableId="1812672423">
    <w:abstractNumId w:val="16"/>
  </w:num>
  <w:num w:numId="32" w16cid:durableId="921718206">
    <w:abstractNumId w:val="14"/>
  </w:num>
  <w:num w:numId="33" w16cid:durableId="1719822256">
    <w:abstractNumId w:val="4"/>
  </w:num>
  <w:num w:numId="34" w16cid:durableId="602685227">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1889"/>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1BF"/>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EB5"/>
    <w:rsid w:val="0008470A"/>
    <w:rsid w:val="00084976"/>
    <w:rsid w:val="00084A1A"/>
    <w:rsid w:val="00085EE5"/>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D71"/>
    <w:rsid w:val="000B0645"/>
    <w:rsid w:val="000B0DE6"/>
    <w:rsid w:val="000B11C6"/>
    <w:rsid w:val="000B13AB"/>
    <w:rsid w:val="000B2965"/>
    <w:rsid w:val="000B424D"/>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804"/>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5A95"/>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08EE"/>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37C"/>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4DB"/>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C57"/>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4120"/>
    <w:rsid w:val="00324542"/>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8A0"/>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17"/>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2D5"/>
    <w:rsid w:val="003A0F5D"/>
    <w:rsid w:val="003A1069"/>
    <w:rsid w:val="003A18D4"/>
    <w:rsid w:val="003A34EB"/>
    <w:rsid w:val="003A3A9E"/>
    <w:rsid w:val="003A4530"/>
    <w:rsid w:val="003A47DA"/>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ADC"/>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2B5"/>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B7F75"/>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118"/>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789"/>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79E"/>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6F2A"/>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35D3"/>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1CC"/>
    <w:rsid w:val="006C1F67"/>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67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7B7"/>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283B"/>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28C6"/>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46D"/>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DC5"/>
    <w:rsid w:val="00953F1D"/>
    <w:rsid w:val="0095422F"/>
    <w:rsid w:val="00954449"/>
    <w:rsid w:val="0095470C"/>
    <w:rsid w:val="00954C2F"/>
    <w:rsid w:val="00955384"/>
    <w:rsid w:val="00955D85"/>
    <w:rsid w:val="00956F7F"/>
    <w:rsid w:val="0095760C"/>
    <w:rsid w:val="0096030E"/>
    <w:rsid w:val="00960885"/>
    <w:rsid w:val="00960C7B"/>
    <w:rsid w:val="009610A8"/>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68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DB5"/>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939"/>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380"/>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5A49"/>
    <w:rsid w:val="00A96210"/>
    <w:rsid w:val="00A9697B"/>
    <w:rsid w:val="00AA06AC"/>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A0C"/>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532"/>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39FD"/>
    <w:rsid w:val="00B854CA"/>
    <w:rsid w:val="00B85CDC"/>
    <w:rsid w:val="00B85D47"/>
    <w:rsid w:val="00B862DB"/>
    <w:rsid w:val="00B86695"/>
    <w:rsid w:val="00B86CDC"/>
    <w:rsid w:val="00B8753B"/>
    <w:rsid w:val="00B87E29"/>
    <w:rsid w:val="00B90233"/>
    <w:rsid w:val="00B91163"/>
    <w:rsid w:val="00B92C3F"/>
    <w:rsid w:val="00B947C7"/>
    <w:rsid w:val="00B961F4"/>
    <w:rsid w:val="00B96706"/>
    <w:rsid w:val="00B9706B"/>
    <w:rsid w:val="00B97103"/>
    <w:rsid w:val="00B972ED"/>
    <w:rsid w:val="00B97703"/>
    <w:rsid w:val="00BA0B62"/>
    <w:rsid w:val="00BA2299"/>
    <w:rsid w:val="00BA2CB7"/>
    <w:rsid w:val="00BA3F4C"/>
    <w:rsid w:val="00BA4D3F"/>
    <w:rsid w:val="00BA5244"/>
    <w:rsid w:val="00BA6C25"/>
    <w:rsid w:val="00BA6C7F"/>
    <w:rsid w:val="00BB0FEC"/>
    <w:rsid w:val="00BB127A"/>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20CC"/>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15B6"/>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DA4"/>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96F"/>
    <w:rsid w:val="00D25A76"/>
    <w:rsid w:val="00D25B44"/>
    <w:rsid w:val="00D26E10"/>
    <w:rsid w:val="00D30233"/>
    <w:rsid w:val="00D30D4F"/>
    <w:rsid w:val="00D313B0"/>
    <w:rsid w:val="00D313F6"/>
    <w:rsid w:val="00D320C9"/>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5FC"/>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8E6"/>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0E15"/>
    <w:rsid w:val="00EC1A7B"/>
    <w:rsid w:val="00EC22C0"/>
    <w:rsid w:val="00EC4277"/>
    <w:rsid w:val="00EC540A"/>
    <w:rsid w:val="00EC5851"/>
    <w:rsid w:val="00EC6493"/>
    <w:rsid w:val="00EC67CC"/>
    <w:rsid w:val="00EC68F7"/>
    <w:rsid w:val="00EC7DCB"/>
    <w:rsid w:val="00EC7F43"/>
    <w:rsid w:val="00ED1759"/>
    <w:rsid w:val="00ED19B8"/>
    <w:rsid w:val="00ED2DE4"/>
    <w:rsid w:val="00ED4502"/>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E75EB"/>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6028"/>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763"/>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311"/>
    <w:rsid w:val="00F62757"/>
    <w:rsid w:val="00F62790"/>
    <w:rsid w:val="00F62D83"/>
    <w:rsid w:val="00F63379"/>
    <w:rsid w:val="00F64ABC"/>
    <w:rsid w:val="00F65628"/>
    <w:rsid w:val="00F70B47"/>
    <w:rsid w:val="00F71322"/>
    <w:rsid w:val="00F71E63"/>
    <w:rsid w:val="00F72835"/>
    <w:rsid w:val="00F72A6B"/>
    <w:rsid w:val="00F72E08"/>
    <w:rsid w:val="00F74B0A"/>
    <w:rsid w:val="00F773DC"/>
    <w:rsid w:val="00F80648"/>
    <w:rsid w:val="00F80802"/>
    <w:rsid w:val="00F813FD"/>
    <w:rsid w:val="00F8218B"/>
    <w:rsid w:val="00F83B1F"/>
    <w:rsid w:val="00F848CE"/>
    <w:rsid w:val="00F85A81"/>
    <w:rsid w:val="00F867D0"/>
    <w:rsid w:val="00F86A12"/>
    <w:rsid w:val="00F8730D"/>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50"/>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BB127A"/>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08749503">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6468850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3581</TotalTime>
  <Pages>6</Pages>
  <Words>1664</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1726</cp:revision>
  <cp:lastPrinted>2018-05-22T10:28:00Z</cp:lastPrinted>
  <dcterms:created xsi:type="dcterms:W3CDTF">2020-07-28T07:52:00Z</dcterms:created>
  <dcterms:modified xsi:type="dcterms:W3CDTF">2024-04-08T01:33:00Z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